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4FE6EA05"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F60696" w:rsidRPr="00F60696">
        <w:rPr>
          <w:b/>
          <w:bCs/>
          <w:i/>
          <w:noProof/>
          <w:sz w:val="28"/>
        </w:rPr>
        <w:t>1</w:t>
      </w:r>
      <w:r w:rsidR="000D287A">
        <w:rPr>
          <w:b/>
          <w:bCs/>
          <w:i/>
          <w:noProof/>
          <w:sz w:val="28"/>
        </w:rPr>
        <w:t>9</w:t>
      </w:r>
      <w:r w:rsidR="00E908D5">
        <w:rPr>
          <w:b/>
          <w:bCs/>
          <w:i/>
          <w:noProof/>
          <w:sz w:val="28"/>
        </w:rPr>
        <w:t>01380</w:t>
      </w:r>
    </w:p>
    <w:p w14:paraId="570DD0C8" w14:textId="5E6E4F1F"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66399296" w:rsidR="001E41F3" w:rsidRDefault="007A10ED" w:rsidP="0051580D">
            <w:pPr>
              <w:pStyle w:val="CRCoverPage"/>
              <w:spacing w:after="0"/>
              <w:rPr>
                <w:b/>
                <w:noProof/>
                <w:sz w:val="28"/>
              </w:rPr>
            </w:pPr>
            <w:r>
              <w:rPr>
                <w:b/>
                <w:noProof/>
                <w:sz w:val="28"/>
              </w:rPr>
              <w:t>36.331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31CC7CF1" w:rsidR="001E41F3" w:rsidRDefault="00E908D5">
            <w:pPr>
              <w:pStyle w:val="CRCoverPage"/>
              <w:spacing w:after="0"/>
              <w:rPr>
                <w:noProof/>
              </w:rPr>
            </w:pPr>
            <w:r>
              <w:rPr>
                <w:b/>
                <w:noProof/>
                <w:sz w:val="28"/>
              </w:rPr>
              <w:t>3895</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70451CE9" w:rsidR="001E41F3" w:rsidRDefault="007A10ED">
            <w:pPr>
              <w:pStyle w:val="CRCoverPage"/>
              <w:spacing w:after="0"/>
              <w:jc w:val="center"/>
              <w:rPr>
                <w:noProof/>
              </w:rPr>
            </w:pPr>
            <w:r>
              <w:rPr>
                <w:b/>
                <w:noProof/>
                <w:sz w:val="32"/>
              </w:rPr>
              <w:t>15.4.0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0A40DF65" w:rsidR="00F25D98" w:rsidRDefault="00F25D98" w:rsidP="001E41F3">
            <w:pPr>
              <w:pStyle w:val="CRCoverPage"/>
              <w:spacing w:after="0"/>
              <w:jc w:val="center"/>
              <w:rPr>
                <w:b/>
                <w:caps/>
                <w:noProof/>
              </w:rPr>
            </w:pP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1646F71C" w:rsidR="001E41F3" w:rsidRDefault="007A10ED">
            <w:pPr>
              <w:pStyle w:val="CRCoverPage"/>
              <w:spacing w:after="0"/>
              <w:ind w:left="100"/>
              <w:rPr>
                <w:noProof/>
              </w:rPr>
            </w:pPr>
            <w:r>
              <w:rPr>
                <w:noProof/>
                <w:lang w:eastAsia="zh-CN"/>
              </w:rPr>
              <w:t>Clarificaton on access barring handling</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32BA8BD5" w:rsidR="00132364" w:rsidRDefault="007A10ED" w:rsidP="00132364">
            <w:pPr>
              <w:pStyle w:val="CRCoverPage"/>
              <w:spacing w:after="0"/>
              <w:ind w:left="100"/>
              <w:rPr>
                <w:noProof/>
              </w:rPr>
            </w:pPr>
            <w:r w:rsidRPr="00731C2C">
              <w:t>LTE_5GCN_connect-Core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3BF6DCF7"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02</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23834B28" w:rsidR="00132364" w:rsidRDefault="007A10ED"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134FAD" w14:textId="7629B1C8" w:rsidR="007A10ED" w:rsidRDefault="007A10ED" w:rsidP="007A10ED">
            <w:pPr>
              <w:pStyle w:val="CRCoverPage"/>
              <w:spacing w:before="20" w:after="80"/>
              <w:ind w:left="102"/>
              <w:rPr>
                <w:noProof/>
              </w:rPr>
            </w:pPr>
            <w:r>
              <w:rPr>
                <w:noProof/>
              </w:rPr>
              <w:t>According to CT1 LS in R2-190004 access barring check upon RRC</w:t>
            </w:r>
            <w:r w:rsidR="0077097A">
              <w:rPr>
                <w:noProof/>
              </w:rPr>
              <w:t>Connection</w:t>
            </w:r>
            <w:r>
              <w:rPr>
                <w:noProof/>
              </w:rPr>
              <w:t>Reject in AS should be performed per access category basis (instead of collective handling of all access categories except AC 0 and 2)</w:t>
            </w:r>
          </w:p>
          <w:p w14:paraId="7FE44AC7" w14:textId="1DE04C41" w:rsidR="007A10ED" w:rsidRDefault="007A10ED" w:rsidP="007A10ED">
            <w:pPr>
              <w:pStyle w:val="CRCoverPage"/>
              <w:spacing w:before="20" w:after="80"/>
              <w:ind w:left="102"/>
              <w:rPr>
                <w:noProof/>
              </w:rPr>
            </w:pPr>
            <w:r>
              <w:rPr>
                <w:noProof/>
              </w:rPr>
              <w:t>In detail, upon receipt of RRCConnectionReject</w:t>
            </w:r>
            <w:r w:rsidR="00B26750">
              <w:rPr>
                <w:noProof/>
              </w:rPr>
              <w:t xml:space="preserve"> and </w:t>
            </w:r>
            <w:r w:rsidR="00B26750" w:rsidRPr="000D6D72">
              <w:rPr>
                <w:noProof/>
                <w:lang w:eastAsia="zh-CN"/>
              </w:rPr>
              <w:t>RRC</w:t>
            </w:r>
            <w:r w:rsidR="00B26750">
              <w:rPr>
                <w:noProof/>
                <w:lang w:eastAsia="zh-CN"/>
              </w:rPr>
              <w:t>ConnectionRelease</w:t>
            </w:r>
            <w:r>
              <w:rPr>
                <w:noProof/>
              </w:rPr>
              <w:t xml:space="preserve">, if the access attempt was triggered by the upper layers, the RRC layer should indicate the NAS layer of RRC connection failure without informing the NAS layer that access barring is applicable for all access categories except categories 0 and 2. </w:t>
            </w:r>
          </w:p>
          <w:p w14:paraId="7CF1D230" w14:textId="35EE5F19" w:rsidR="00132364" w:rsidRDefault="007A10ED" w:rsidP="007A10ED">
            <w:pPr>
              <w:pStyle w:val="CRCoverPage"/>
              <w:spacing w:before="20" w:after="80"/>
              <w:ind w:left="102"/>
              <w:rPr>
                <w:noProof/>
              </w:rPr>
            </w:pPr>
            <w:r>
              <w:rPr>
                <w:noProof/>
              </w:rPr>
              <w:t>In addition, while T302 is running, the RRC layer should indicate that the access attempt for the access category is barred when requested to perform access barring check for any access attempts triggered by the upper layers except those for access category 0 and 2.</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C9CB96A" w14:textId="77777777" w:rsidR="007A10ED" w:rsidRDefault="007A10ED" w:rsidP="007A10ED">
            <w:pPr>
              <w:pStyle w:val="CRCoverPage"/>
              <w:numPr>
                <w:ilvl w:val="0"/>
                <w:numId w:val="5"/>
              </w:numPr>
              <w:spacing w:before="40" w:afterLines="40" w:after="96"/>
              <w:rPr>
                <w:noProof/>
                <w:lang w:eastAsia="zh-CN"/>
              </w:rPr>
            </w:pPr>
            <w:r>
              <w:rPr>
                <w:noProof/>
                <w:lang w:eastAsia="zh-CN"/>
              </w:rPr>
              <w:t>Change the Access Control procedure to enable RRC indication to</w:t>
            </w:r>
            <w:r w:rsidRPr="000D6D72">
              <w:rPr>
                <w:noProof/>
                <w:lang w:eastAsia="zh-CN"/>
              </w:rPr>
              <w:t xml:space="preserve"> the NAS layer </w:t>
            </w:r>
            <w:r>
              <w:rPr>
                <w:noProof/>
                <w:lang w:eastAsia="zh-CN"/>
              </w:rPr>
              <w:t>about</w:t>
            </w:r>
            <w:r w:rsidRPr="000D6D72">
              <w:rPr>
                <w:noProof/>
                <w:lang w:eastAsia="zh-CN"/>
              </w:rPr>
              <w:t xml:space="preserve"> access barring </w:t>
            </w:r>
            <w:r>
              <w:rPr>
                <w:noProof/>
                <w:lang w:eastAsia="zh-CN"/>
              </w:rPr>
              <w:t xml:space="preserve">being </w:t>
            </w:r>
            <w:r w:rsidRPr="000D6D72">
              <w:rPr>
                <w:noProof/>
                <w:lang w:eastAsia="zh-CN"/>
              </w:rPr>
              <w:t>applicable</w:t>
            </w:r>
            <w:r>
              <w:rPr>
                <w:noProof/>
                <w:lang w:eastAsia="zh-CN"/>
              </w:rPr>
              <w:t xml:space="preserve"> only</w:t>
            </w:r>
            <w:r w:rsidRPr="000D6D72">
              <w:rPr>
                <w:noProof/>
                <w:lang w:eastAsia="zh-CN"/>
              </w:rPr>
              <w:t xml:space="preserve"> for</w:t>
            </w:r>
            <w:r>
              <w:rPr>
                <w:noProof/>
                <w:lang w:eastAsia="zh-CN"/>
              </w:rPr>
              <w:t xml:space="preserve"> the specific</w:t>
            </w:r>
            <w:r w:rsidRPr="000D6D72">
              <w:rPr>
                <w:noProof/>
                <w:lang w:eastAsia="zh-CN"/>
              </w:rPr>
              <w:t xml:space="preserve"> access categor</w:t>
            </w:r>
            <w:r>
              <w:rPr>
                <w:noProof/>
                <w:lang w:eastAsia="zh-CN"/>
              </w:rPr>
              <w:t>y (for which the access attempt was initiated)</w:t>
            </w:r>
          </w:p>
          <w:p w14:paraId="0382110C" w14:textId="5544DD33" w:rsidR="007A10ED" w:rsidRDefault="007A10ED" w:rsidP="007A10ED">
            <w:pPr>
              <w:pStyle w:val="CRCoverPage"/>
              <w:numPr>
                <w:ilvl w:val="0"/>
                <w:numId w:val="5"/>
              </w:numPr>
              <w:spacing w:before="40" w:afterLines="40" w:after="96"/>
              <w:rPr>
                <w:noProof/>
                <w:lang w:eastAsia="zh-CN"/>
              </w:rPr>
            </w:pPr>
            <w:r>
              <w:rPr>
                <w:noProof/>
                <w:lang w:eastAsia="zh-CN"/>
              </w:rPr>
              <w:t xml:space="preserve">Change the </w:t>
            </w:r>
            <w:r w:rsidR="008A62CD">
              <w:rPr>
                <w:noProof/>
                <w:lang w:eastAsia="zh-CN"/>
              </w:rPr>
              <w:t>RRCConnectionReject</w:t>
            </w:r>
            <w:r w:rsidR="008A62CD" w:rsidRPr="000D6D72">
              <w:rPr>
                <w:noProof/>
                <w:lang w:eastAsia="zh-CN"/>
              </w:rPr>
              <w:t xml:space="preserve"> </w:t>
            </w:r>
            <w:r w:rsidR="008A62CD">
              <w:rPr>
                <w:noProof/>
                <w:lang w:eastAsia="zh-CN"/>
              </w:rPr>
              <w:t xml:space="preserve">and </w:t>
            </w:r>
            <w:r w:rsidRPr="000D6D72">
              <w:rPr>
                <w:noProof/>
                <w:lang w:eastAsia="zh-CN"/>
              </w:rPr>
              <w:t>RRC</w:t>
            </w:r>
            <w:r w:rsidR="008A62CD">
              <w:rPr>
                <w:noProof/>
                <w:lang w:eastAsia="zh-CN"/>
              </w:rPr>
              <w:t>ConnectionRelease: the upper layer is not informed about barring.</w:t>
            </w:r>
          </w:p>
          <w:p w14:paraId="2FD49E4D" w14:textId="77777777" w:rsidR="007A10ED" w:rsidRPr="00821F0B" w:rsidRDefault="007A10ED" w:rsidP="007A10ED">
            <w:pPr>
              <w:pStyle w:val="CRCoverPage"/>
              <w:spacing w:before="40" w:afterLines="40" w:after="96"/>
              <w:rPr>
                <w:b/>
                <w:noProof/>
                <w:lang w:eastAsia="zh-CN"/>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0AC9B882" w14:textId="77777777" w:rsidR="007A10ED" w:rsidRPr="00821F0B" w:rsidRDefault="007A10ED" w:rsidP="007A10ED">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77B8001B" w14:textId="77777777" w:rsidR="007A10ED" w:rsidRDefault="007A10ED" w:rsidP="007A10ED">
            <w:pPr>
              <w:pStyle w:val="CRCoverPage"/>
              <w:spacing w:after="0"/>
              <w:rPr>
                <w:rFonts w:cs="Arial"/>
                <w:lang w:eastAsia="zh-CN"/>
              </w:rPr>
            </w:pPr>
            <w:r>
              <w:rPr>
                <w:rFonts w:cs="Arial"/>
                <w:lang w:eastAsia="zh-CN"/>
              </w:rPr>
              <w:t>Connection Control, Access Control</w:t>
            </w:r>
          </w:p>
          <w:p w14:paraId="68E90471" w14:textId="77777777" w:rsidR="007A10ED" w:rsidRPr="00AF4A9F" w:rsidRDefault="007A10ED" w:rsidP="007A10ED">
            <w:pPr>
              <w:pStyle w:val="CRCoverPage"/>
              <w:spacing w:after="0"/>
              <w:rPr>
                <w:noProof/>
                <w:lang w:eastAsia="zh-CN"/>
              </w:rPr>
            </w:pPr>
          </w:p>
          <w:p w14:paraId="3DAD91BD" w14:textId="4A77E3E6" w:rsidR="00132364" w:rsidRPr="0077097A" w:rsidRDefault="007A10ED" w:rsidP="0077097A">
            <w:pPr>
              <w:pStyle w:val="CRCoverPage"/>
              <w:tabs>
                <w:tab w:val="left" w:pos="1995"/>
              </w:tabs>
              <w:spacing w:before="40" w:afterLines="40" w:after="96"/>
              <w:rPr>
                <w:rFonts w:cs="Arial"/>
                <w:u w:val="single"/>
              </w:rPr>
            </w:pPr>
            <w:r w:rsidRPr="00821F0B">
              <w:rPr>
                <w:rFonts w:cs="Arial"/>
                <w:u w:val="single"/>
              </w:rPr>
              <w:t xml:space="preserve">Inter-operability: </w:t>
            </w:r>
            <w:r w:rsidR="0077097A" w:rsidRPr="005F5D33">
              <w:rPr>
                <w:noProof/>
              </w:rPr>
              <w:t>Implementation of this CR will not cause compatibility issues</w:t>
            </w:r>
            <w:r w:rsidR="0077097A">
              <w:rPr>
                <w:noProof/>
              </w:rPr>
              <w: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31DD8C66" w:rsidR="00132364" w:rsidRDefault="007A10ED" w:rsidP="00132364">
            <w:pPr>
              <w:pStyle w:val="CRCoverPage"/>
              <w:spacing w:before="20" w:after="80"/>
              <w:ind w:left="100"/>
              <w:rPr>
                <w:noProof/>
              </w:rPr>
            </w:pPr>
            <w:r>
              <w:rPr>
                <w:noProof/>
                <w:lang w:eastAsia="zh-CN"/>
              </w:rPr>
              <w:t>Access barring check remain unaligned between UE’s AS and NAS</w:t>
            </w:r>
            <w:bookmarkStart w:id="2" w:name="_GoBack"/>
            <w:bookmarkEnd w:id="2"/>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3E90E301" w:rsidR="00132364" w:rsidRDefault="007A10ED" w:rsidP="00132364">
            <w:pPr>
              <w:pStyle w:val="CRCoverPage"/>
              <w:spacing w:after="0"/>
              <w:ind w:left="100"/>
              <w:rPr>
                <w:noProof/>
              </w:rPr>
            </w:pPr>
            <w:r>
              <w:rPr>
                <w:noProof/>
              </w:rPr>
              <w:t>5.3.3.8, 5.3.8.3, 5.3.16.2</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1B5FF5C1" w:rsidR="00132364" w:rsidRDefault="007A10ED"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4B63B8A4" w:rsidR="00132364" w:rsidRDefault="007A10ED"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4BAF4903" w:rsidR="00132364" w:rsidRDefault="007A10ED"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1B7A2453" w:rsidR="00132364" w:rsidRDefault="00872C8D" w:rsidP="00132364">
            <w:pPr>
              <w:pStyle w:val="CRCoverPage"/>
              <w:spacing w:after="0"/>
              <w:ind w:left="100"/>
              <w:rPr>
                <w:noProof/>
              </w:rPr>
            </w:pPr>
            <w:r>
              <w:rPr>
                <w:noProof/>
              </w:rPr>
              <w:t xml:space="preserve">The 38.331 counterpart of this CR can be found in </w:t>
            </w:r>
            <w:r w:rsidRPr="00872C8D">
              <w:rPr>
                <w:noProof/>
              </w:rPr>
              <w:t>R2-1901482</w:t>
            </w: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5E44EF47" w14:textId="77777777" w:rsidR="007A10ED" w:rsidRPr="00D0452D" w:rsidRDefault="007A10ED" w:rsidP="007A10ED">
      <w:pPr>
        <w:pStyle w:val="Heading4"/>
      </w:pPr>
      <w:bookmarkStart w:id="3" w:name="_Toc535571143"/>
      <w:r w:rsidRPr="00D0452D">
        <w:t>5.3.3.8</w:t>
      </w:r>
      <w:r w:rsidRPr="00D0452D">
        <w:tab/>
        <w:t xml:space="preserve">Reception of the </w:t>
      </w:r>
      <w:proofErr w:type="spellStart"/>
      <w:r w:rsidRPr="00D0452D">
        <w:rPr>
          <w:i/>
        </w:rPr>
        <w:t>RRCConnectionReject</w:t>
      </w:r>
      <w:proofErr w:type="spellEnd"/>
      <w:r w:rsidRPr="00D0452D">
        <w:t xml:space="preserve"> by the UE</w:t>
      </w:r>
      <w:bookmarkEnd w:id="3"/>
    </w:p>
    <w:p w14:paraId="159C5C40" w14:textId="77777777" w:rsidR="007A10ED" w:rsidRPr="00D0452D" w:rsidRDefault="007A10ED" w:rsidP="007A10ED">
      <w:r w:rsidRPr="00D0452D">
        <w:t>The UE shall:</w:t>
      </w:r>
    </w:p>
    <w:p w14:paraId="2A8BB47B" w14:textId="77777777" w:rsidR="007A10ED" w:rsidRPr="00D0452D" w:rsidRDefault="007A10ED" w:rsidP="007A10ED">
      <w:pPr>
        <w:pStyle w:val="B1"/>
      </w:pPr>
      <w:r w:rsidRPr="00D0452D">
        <w:t>1&gt;</w:t>
      </w:r>
      <w:r w:rsidRPr="00D0452D">
        <w:tab/>
        <w:t>stop timer T300;</w:t>
      </w:r>
    </w:p>
    <w:p w14:paraId="4C97931F" w14:textId="77777777" w:rsidR="007A10ED" w:rsidRPr="00D0452D" w:rsidRDefault="007A10ED" w:rsidP="007A10ED">
      <w:pPr>
        <w:pStyle w:val="B1"/>
      </w:pPr>
      <w:r w:rsidRPr="00D0452D">
        <w:t>1&gt;</w:t>
      </w:r>
      <w:r w:rsidRPr="00D0452D">
        <w:tab/>
        <w:t>stop timer T3</w:t>
      </w:r>
      <w:r w:rsidRPr="00D0452D">
        <w:rPr>
          <w:lang w:eastAsia="zh-CN"/>
        </w:rPr>
        <w:t>02</w:t>
      </w:r>
      <w:r w:rsidRPr="00D0452D">
        <w:t>, if running;</w:t>
      </w:r>
    </w:p>
    <w:p w14:paraId="6DF3EE31" w14:textId="77777777" w:rsidR="007A10ED" w:rsidRPr="00D0452D" w:rsidRDefault="007A10ED" w:rsidP="007A10ED">
      <w:pPr>
        <w:pStyle w:val="B1"/>
      </w:pPr>
      <w:r w:rsidRPr="00D0452D">
        <w:t>1&gt;</w:t>
      </w:r>
      <w:r w:rsidRPr="00D0452D">
        <w:tab/>
        <w:t>reset MAC;</w:t>
      </w:r>
    </w:p>
    <w:p w14:paraId="4205B726" w14:textId="77777777" w:rsidR="007A10ED" w:rsidRPr="00D0452D" w:rsidRDefault="007A10ED" w:rsidP="007A10ED">
      <w:pPr>
        <w:pStyle w:val="B1"/>
      </w:pPr>
      <w:r w:rsidRPr="00D0452D">
        <w:t>1&gt;</w:t>
      </w:r>
      <w:r w:rsidRPr="00D0452D">
        <w:tab/>
        <w:t xml:space="preserve">except for NB-IoT, start timer T302, with the timer value set to the </w:t>
      </w:r>
      <w:proofErr w:type="spellStart"/>
      <w:r w:rsidRPr="00D0452D">
        <w:rPr>
          <w:i/>
        </w:rPr>
        <w:t>waitTime</w:t>
      </w:r>
      <w:proofErr w:type="spellEnd"/>
      <w:r w:rsidRPr="00D0452D">
        <w:t>;</w:t>
      </w:r>
    </w:p>
    <w:p w14:paraId="705015A0" w14:textId="77777777" w:rsidR="007A10ED" w:rsidRPr="00D0452D" w:rsidRDefault="007A10ED" w:rsidP="007A10ED">
      <w:pPr>
        <w:pStyle w:val="B1"/>
      </w:pPr>
      <w:r w:rsidRPr="00D0452D">
        <w:t>1&gt;</w:t>
      </w:r>
      <w:r w:rsidRPr="00D0452D">
        <w:tab/>
        <w:t>if the UE is a NB-IoT UE; or</w:t>
      </w:r>
    </w:p>
    <w:p w14:paraId="4B5A9FBF" w14:textId="77777777" w:rsidR="007A10ED" w:rsidRPr="00D0452D" w:rsidRDefault="007A10ED" w:rsidP="007A10ED">
      <w:pPr>
        <w:pStyle w:val="B1"/>
      </w:pPr>
      <w:r w:rsidRPr="00D0452D">
        <w:t>1&gt;</w:t>
      </w:r>
      <w:r w:rsidRPr="00D0452D">
        <w:tab/>
        <w:t xml:space="preserve">if the </w:t>
      </w:r>
      <w:proofErr w:type="spellStart"/>
      <w:r w:rsidRPr="00D0452D">
        <w:rPr>
          <w:i/>
        </w:rPr>
        <w:t>extendedWaitTime</w:t>
      </w:r>
      <w:proofErr w:type="spellEnd"/>
      <w:r w:rsidRPr="00D0452D">
        <w:t xml:space="preserve"> is present and the UE supports delay tolerant access:</w:t>
      </w:r>
    </w:p>
    <w:p w14:paraId="6EAF4FB4" w14:textId="77777777" w:rsidR="007A10ED" w:rsidRPr="00D0452D" w:rsidRDefault="007A10ED" w:rsidP="007A10ED">
      <w:pPr>
        <w:pStyle w:val="B2"/>
      </w:pPr>
      <w:r w:rsidRPr="00D0452D">
        <w:t>2&gt;</w:t>
      </w:r>
      <w:r w:rsidRPr="00D0452D">
        <w:tab/>
        <w:t xml:space="preserve">forward the </w:t>
      </w:r>
      <w:proofErr w:type="spellStart"/>
      <w:r w:rsidRPr="00D0452D">
        <w:rPr>
          <w:i/>
        </w:rPr>
        <w:t>extendedWaitTime</w:t>
      </w:r>
      <w:proofErr w:type="spellEnd"/>
      <w:r w:rsidRPr="00D0452D">
        <w:t xml:space="preserve"> to upper layers;</w:t>
      </w:r>
    </w:p>
    <w:p w14:paraId="5691AD1E" w14:textId="77777777" w:rsidR="007A10ED" w:rsidRPr="00D0452D" w:rsidRDefault="007A10ED" w:rsidP="007A10ED">
      <w:pPr>
        <w:pStyle w:val="B1"/>
      </w:pPr>
      <w:r w:rsidRPr="00D0452D">
        <w:t>1&gt;</w:t>
      </w:r>
      <w:r w:rsidRPr="00D0452D">
        <w:tab/>
        <w:t xml:space="preserve">if </w:t>
      </w:r>
      <w:proofErr w:type="spellStart"/>
      <w:r w:rsidRPr="00D0452D">
        <w:rPr>
          <w:i/>
          <w:iCs/>
        </w:rPr>
        <w:t>deprioritisationReq</w:t>
      </w:r>
      <w:proofErr w:type="spellEnd"/>
      <w:r w:rsidRPr="00D0452D">
        <w:t xml:space="preserve"> is included and the UE supports RRC Connection Reject with </w:t>
      </w:r>
      <w:proofErr w:type="spellStart"/>
      <w:r w:rsidRPr="00D0452D">
        <w:t>deprioritisation</w:t>
      </w:r>
      <w:proofErr w:type="spellEnd"/>
      <w:r w:rsidRPr="00D0452D">
        <w:t>:</w:t>
      </w:r>
    </w:p>
    <w:p w14:paraId="2DAB3423" w14:textId="77777777" w:rsidR="007A10ED" w:rsidRPr="00D0452D" w:rsidRDefault="007A10ED" w:rsidP="007A10ED">
      <w:pPr>
        <w:pStyle w:val="B2"/>
      </w:pPr>
      <w:r w:rsidRPr="00D0452D">
        <w:t>2&gt;</w:t>
      </w:r>
      <w:r w:rsidRPr="00D0452D">
        <w:tab/>
        <w:t xml:space="preserve">start or restart timer T325 with the timer value set to the </w:t>
      </w:r>
      <w:proofErr w:type="spellStart"/>
      <w:r w:rsidRPr="00D0452D">
        <w:rPr>
          <w:i/>
          <w:iCs/>
        </w:rPr>
        <w:t>deprioritisationTimer</w:t>
      </w:r>
      <w:proofErr w:type="spellEnd"/>
      <w:r w:rsidRPr="00D0452D">
        <w:t xml:space="preserve"> signalled;</w:t>
      </w:r>
    </w:p>
    <w:p w14:paraId="1BFBED32" w14:textId="77777777" w:rsidR="007A10ED" w:rsidRPr="00D0452D" w:rsidRDefault="007A10ED" w:rsidP="007A10ED">
      <w:pPr>
        <w:pStyle w:val="B2"/>
      </w:pPr>
      <w:r w:rsidRPr="00D0452D">
        <w:t>2&gt;</w:t>
      </w:r>
      <w:r w:rsidRPr="00D0452D">
        <w:tab/>
        <w:t>store the</w:t>
      </w:r>
      <w:r w:rsidRPr="00D0452D">
        <w:rPr>
          <w:i/>
          <w:iCs/>
        </w:rPr>
        <w:t xml:space="preserve"> </w:t>
      </w:r>
      <w:proofErr w:type="spellStart"/>
      <w:r w:rsidRPr="00D0452D">
        <w:rPr>
          <w:i/>
          <w:iCs/>
        </w:rPr>
        <w:t>deprioritisationReq</w:t>
      </w:r>
      <w:proofErr w:type="spellEnd"/>
      <w:r w:rsidRPr="00D0452D">
        <w:t xml:space="preserve"> until T325 expiry;</w:t>
      </w:r>
    </w:p>
    <w:p w14:paraId="2AC75FC5" w14:textId="77777777" w:rsidR="007A10ED" w:rsidRPr="00D0452D" w:rsidRDefault="007A10ED" w:rsidP="007A10ED">
      <w:pPr>
        <w:pStyle w:val="NO"/>
      </w:pPr>
      <w:r w:rsidRPr="00D0452D">
        <w:t>NOTE:</w:t>
      </w:r>
      <w:r w:rsidRPr="00D0452D">
        <w:tab/>
        <w:t xml:space="preserve">The UE stores the </w:t>
      </w:r>
      <w:proofErr w:type="spellStart"/>
      <w:r w:rsidRPr="00D0452D">
        <w:t>deprioritisation</w:t>
      </w:r>
      <w:proofErr w:type="spellEnd"/>
      <w:r w:rsidRPr="00D0452D">
        <w:t xml:space="preserve"> request irrespective of any cell reselection absolute priority assignments (by dedicated or common signalling) and regardless of RRC connections in E-UTRAN or other RATs unless specified otherwise.</w:t>
      </w:r>
    </w:p>
    <w:p w14:paraId="3DB1E2C8" w14:textId="77777777" w:rsidR="007A10ED" w:rsidRPr="00D0452D" w:rsidRDefault="007A10ED" w:rsidP="007A10ED">
      <w:pPr>
        <w:pStyle w:val="B1"/>
        <w:rPr>
          <w:i/>
        </w:rPr>
      </w:pPr>
      <w:r w:rsidRPr="00D0452D">
        <w:t>1&gt;</w:t>
      </w:r>
      <w:r w:rsidRPr="00D0452D">
        <w:tab/>
        <w:t xml:space="preserve">if the </w:t>
      </w:r>
      <w:proofErr w:type="spellStart"/>
      <w:r w:rsidRPr="00D0452D">
        <w:rPr>
          <w:i/>
        </w:rPr>
        <w:t>RRCConnectionReject</w:t>
      </w:r>
      <w:proofErr w:type="spellEnd"/>
      <w:r w:rsidRPr="00D0452D">
        <w:t xml:space="preserve"> is received in response to an </w:t>
      </w:r>
      <w:proofErr w:type="spellStart"/>
      <w:r w:rsidRPr="00D0452D">
        <w:rPr>
          <w:i/>
        </w:rPr>
        <w:t>RRCConnectionResumeRequest</w:t>
      </w:r>
      <w:proofErr w:type="spellEnd"/>
      <w:r w:rsidRPr="00D0452D">
        <w:t xml:space="preserve"> sent to resume a suspended RRC connection:</w:t>
      </w:r>
    </w:p>
    <w:p w14:paraId="6C55E0CE" w14:textId="77777777" w:rsidR="007A10ED" w:rsidRPr="00D0452D" w:rsidRDefault="007A10ED" w:rsidP="007A10ED">
      <w:pPr>
        <w:pStyle w:val="B2"/>
      </w:pPr>
      <w:r w:rsidRPr="00D0452D">
        <w:t>2&gt;</w:t>
      </w:r>
      <w:r w:rsidRPr="00D0452D">
        <w:tab/>
        <w:t>if</w:t>
      </w:r>
      <w:r w:rsidRPr="00D0452D">
        <w:rPr>
          <w:i/>
        </w:rPr>
        <w:t xml:space="preserve"> </w:t>
      </w:r>
      <w:r w:rsidRPr="00D0452D">
        <w:t xml:space="preserve">the </w:t>
      </w:r>
      <w:proofErr w:type="spellStart"/>
      <w:r w:rsidRPr="00D0452D">
        <w:rPr>
          <w:i/>
        </w:rPr>
        <w:t>rrc-SuspendIndication</w:t>
      </w:r>
      <w:proofErr w:type="spellEnd"/>
      <w:r w:rsidRPr="00D0452D">
        <w:t xml:space="preserve"> is not present:</w:t>
      </w:r>
    </w:p>
    <w:p w14:paraId="359E29FC" w14:textId="77777777" w:rsidR="007A10ED" w:rsidRPr="00D0452D" w:rsidRDefault="007A10ED" w:rsidP="007A10ED">
      <w:pPr>
        <w:pStyle w:val="B3"/>
      </w:pPr>
      <w:r w:rsidRPr="00D0452D">
        <w:t>3&gt;</w:t>
      </w:r>
      <w:r w:rsidRPr="00D0452D">
        <w:tab/>
        <w:t>release all radio resources, including release of the RLC entity, the MAC configuration and the associated PDCP entity for all established or suspended RBs;</w:t>
      </w:r>
    </w:p>
    <w:p w14:paraId="0FBD78CC" w14:textId="77777777" w:rsidR="007A10ED" w:rsidRPr="00D0452D" w:rsidRDefault="007A10ED" w:rsidP="007A10ED">
      <w:pPr>
        <w:pStyle w:val="B3"/>
      </w:pPr>
      <w:r w:rsidRPr="00D0452D">
        <w:t>3&gt;</w:t>
      </w:r>
      <w:r w:rsidRPr="00D0452D">
        <w:tab/>
        <w:t xml:space="preserve">discard the stored UE AS context and </w:t>
      </w:r>
      <w:proofErr w:type="spellStart"/>
      <w:r w:rsidRPr="00D0452D">
        <w:rPr>
          <w:i/>
        </w:rPr>
        <w:t>resumeIdentity</w:t>
      </w:r>
      <w:proofErr w:type="spellEnd"/>
      <w:r w:rsidRPr="00D0452D">
        <w:t>;</w:t>
      </w:r>
    </w:p>
    <w:p w14:paraId="72CFF230" w14:textId="77777777" w:rsidR="007A10ED" w:rsidRPr="00D0452D" w:rsidRDefault="007A10ED" w:rsidP="007A10ED">
      <w:pPr>
        <w:pStyle w:val="B3"/>
        <w:rPr>
          <w:noProof/>
        </w:rPr>
      </w:pPr>
      <w:r w:rsidRPr="00D0452D">
        <w:rPr>
          <w:noProof/>
        </w:rPr>
        <w:t>3&gt;</w:t>
      </w:r>
      <w:r w:rsidRPr="00D0452D">
        <w:rPr>
          <w:noProof/>
        </w:rPr>
        <w:tab/>
        <w:t>inform upper layers about the failure to resume the RRC connection without suspend indication and that access barring for mobile originating calls, mobile originating signalling, mobile terminating access and except for NB-IoT for mobile originating CS fallback is applicable, upon which the procedure ends;</w:t>
      </w:r>
    </w:p>
    <w:p w14:paraId="2E8B119A" w14:textId="77777777" w:rsidR="007A10ED" w:rsidRPr="00D0452D" w:rsidRDefault="007A10ED" w:rsidP="007A10ED">
      <w:pPr>
        <w:pStyle w:val="B2"/>
        <w:rPr>
          <w:noProof/>
        </w:rPr>
      </w:pPr>
      <w:r w:rsidRPr="00D0452D">
        <w:rPr>
          <w:noProof/>
        </w:rPr>
        <w:t>2&gt;</w:t>
      </w:r>
      <w:r w:rsidRPr="00D0452D">
        <w:rPr>
          <w:noProof/>
        </w:rPr>
        <w:tab/>
        <w:t>else:</w:t>
      </w:r>
    </w:p>
    <w:p w14:paraId="282F05A8" w14:textId="77777777" w:rsidR="007A10ED" w:rsidRPr="00D0452D" w:rsidRDefault="007A10ED" w:rsidP="007A10ED">
      <w:pPr>
        <w:pStyle w:val="B3"/>
      </w:pPr>
      <w:r w:rsidRPr="00D0452D">
        <w:t>3&gt;</w:t>
      </w:r>
      <w:r w:rsidRPr="00D0452D">
        <w:tab/>
        <w:t xml:space="preserve">if the </w:t>
      </w:r>
      <w:proofErr w:type="spellStart"/>
      <w:r w:rsidRPr="00D0452D">
        <w:rPr>
          <w:i/>
        </w:rPr>
        <w:t>RRCConnectionReject</w:t>
      </w:r>
      <w:proofErr w:type="spellEnd"/>
      <w:r w:rsidRPr="00D0452D">
        <w:t xml:space="preserve"> is received in response to an </w:t>
      </w:r>
      <w:proofErr w:type="spellStart"/>
      <w:r w:rsidRPr="00D0452D">
        <w:rPr>
          <w:i/>
        </w:rPr>
        <w:t>RRCConnectionResumeRequest</w:t>
      </w:r>
      <w:proofErr w:type="spellEnd"/>
      <w:r w:rsidRPr="00D0452D">
        <w:rPr>
          <w:i/>
        </w:rPr>
        <w:t xml:space="preserve"> </w:t>
      </w:r>
      <w:r w:rsidRPr="00D0452D">
        <w:t>for EDT:</w:t>
      </w:r>
    </w:p>
    <w:p w14:paraId="2EF8C72A" w14:textId="77777777" w:rsidR="007A10ED" w:rsidRPr="00D0452D" w:rsidRDefault="007A10ED" w:rsidP="007A10ED">
      <w:pPr>
        <w:pStyle w:val="B4"/>
      </w:pPr>
      <w:r w:rsidRPr="00D0452D">
        <w:t>4&gt;</w:t>
      </w:r>
      <w:r w:rsidRPr="00D0452D">
        <w:tab/>
      </w:r>
      <w:r w:rsidRPr="00D0452D">
        <w:rPr>
          <w:noProof/>
        </w:rPr>
        <w:t>perform</w:t>
      </w:r>
      <w:r w:rsidRPr="00D0452D">
        <w:t xml:space="preserve"> the actions upon abortion of UP-EDT as specified in 5.3.3.9a;</w:t>
      </w:r>
    </w:p>
    <w:p w14:paraId="18FD5487" w14:textId="77777777" w:rsidR="007A10ED" w:rsidRPr="00D0452D" w:rsidRDefault="007A10ED" w:rsidP="007A10ED">
      <w:pPr>
        <w:pStyle w:val="B3"/>
      </w:pPr>
      <w:r w:rsidRPr="00D0452D">
        <w:t>3&gt;</w:t>
      </w:r>
      <w:r w:rsidRPr="00D0452D">
        <w:tab/>
        <w:t>else:</w:t>
      </w:r>
    </w:p>
    <w:p w14:paraId="49A07058" w14:textId="77777777" w:rsidR="007A10ED" w:rsidRPr="00D0452D" w:rsidRDefault="007A10ED" w:rsidP="007A10ED">
      <w:pPr>
        <w:pStyle w:val="B4"/>
        <w:rPr>
          <w:noProof/>
        </w:rPr>
      </w:pPr>
      <w:r w:rsidRPr="00D0452D">
        <w:rPr>
          <w:noProof/>
        </w:rPr>
        <w:t>4&gt;</w:t>
      </w:r>
      <w:r w:rsidRPr="00D0452D">
        <w:rPr>
          <w:noProof/>
        </w:rPr>
        <w:tab/>
        <w:t>suspend SRB1;</w:t>
      </w:r>
    </w:p>
    <w:p w14:paraId="2B02CDBE" w14:textId="77777777" w:rsidR="007A10ED" w:rsidRPr="00D0452D" w:rsidRDefault="007A10ED" w:rsidP="007A10ED">
      <w:pPr>
        <w:pStyle w:val="B3"/>
        <w:rPr>
          <w:noProof/>
        </w:rPr>
      </w:pPr>
      <w:r w:rsidRPr="00D0452D">
        <w:rPr>
          <w:noProof/>
        </w:rPr>
        <w:t>3&gt;</w:t>
      </w:r>
      <w:r w:rsidRPr="00D0452D">
        <w:rPr>
          <w:noProof/>
        </w:rPr>
        <w:tab/>
        <w:t>inform upper layers about the failure to resume the RRC connection with suspend indication and that access barring for mobile originating calls, mobile originating signalling, mobile terminating access and except for NB-IoT for mobile originating CS fallback is applicable, upon which the procedure ends;</w:t>
      </w:r>
    </w:p>
    <w:p w14:paraId="259BA979" w14:textId="77777777" w:rsidR="007A10ED" w:rsidRPr="00D0452D" w:rsidRDefault="007A10ED" w:rsidP="007A10ED">
      <w:pPr>
        <w:pStyle w:val="B1"/>
      </w:pPr>
      <w:r w:rsidRPr="00D0452D">
        <w:t>1&gt;</w:t>
      </w:r>
      <w:r w:rsidRPr="00D0452D">
        <w:tab/>
        <w:t xml:space="preserve">else if the </w:t>
      </w:r>
      <w:proofErr w:type="spellStart"/>
      <w:r w:rsidRPr="00D0452D">
        <w:rPr>
          <w:i/>
        </w:rPr>
        <w:t>RRCConnectionReject</w:t>
      </w:r>
      <w:proofErr w:type="spellEnd"/>
      <w:r w:rsidRPr="00D0452D">
        <w:t xml:space="preserve"> is received in response to an </w:t>
      </w:r>
      <w:proofErr w:type="spellStart"/>
      <w:r w:rsidRPr="00D0452D">
        <w:rPr>
          <w:i/>
        </w:rPr>
        <w:t>RRCConnectionResumeRequest</w:t>
      </w:r>
      <w:proofErr w:type="spellEnd"/>
      <w:r w:rsidRPr="00D0452D">
        <w:rPr>
          <w:i/>
        </w:rPr>
        <w:t xml:space="preserve"> </w:t>
      </w:r>
      <w:r w:rsidRPr="00D0452D">
        <w:t>sent while in RRC_INACTIVE:</w:t>
      </w:r>
    </w:p>
    <w:p w14:paraId="5FC14A51" w14:textId="77777777" w:rsidR="007A10ED" w:rsidRPr="00D0452D" w:rsidRDefault="007A10ED" w:rsidP="007A10ED">
      <w:pPr>
        <w:pStyle w:val="B2"/>
      </w:pPr>
      <w:r w:rsidRPr="00D0452D">
        <w:t>2&gt;</w:t>
      </w:r>
      <w:r w:rsidRPr="00D0452D">
        <w:tab/>
        <w:t>release the default MAC configuration;</w:t>
      </w:r>
    </w:p>
    <w:p w14:paraId="154CEA95" w14:textId="77777777" w:rsidR="007A10ED" w:rsidRPr="00D0452D" w:rsidRDefault="007A10ED" w:rsidP="007A10ED">
      <w:pPr>
        <w:pStyle w:val="B2"/>
      </w:pPr>
      <w:r w:rsidRPr="00D0452D">
        <w:t>2&gt;</w:t>
      </w:r>
      <w:r w:rsidRPr="00D0452D">
        <w:tab/>
        <w:t xml:space="preserve">if </w:t>
      </w:r>
      <w:proofErr w:type="spellStart"/>
      <w:r w:rsidRPr="00D0452D">
        <w:rPr>
          <w:i/>
        </w:rPr>
        <w:t>RRCConnectionReject</w:t>
      </w:r>
      <w:proofErr w:type="spellEnd"/>
      <w:r w:rsidRPr="00D0452D">
        <w:t xml:space="preserve"> is received in response to a request from upper layers:</w:t>
      </w:r>
    </w:p>
    <w:p w14:paraId="42D011D9" w14:textId="44AC021C" w:rsidR="007A10ED" w:rsidRPr="00D0452D" w:rsidRDefault="007A10ED" w:rsidP="007A10ED">
      <w:pPr>
        <w:pStyle w:val="B3"/>
      </w:pPr>
      <w:r w:rsidRPr="0077097A">
        <w:lastRenderedPageBreak/>
        <w:t>3&gt;</w:t>
      </w:r>
      <w:r w:rsidRPr="0077097A">
        <w:tab/>
        <w:t xml:space="preserve">inform the upper layer </w:t>
      </w:r>
      <w:ins w:id="4" w:author="Nokia-GWO3" w:date="2019-02-14T13:16:00Z">
        <w:r w:rsidR="0077097A">
          <w:t>of the RRC connection failure</w:t>
        </w:r>
      </w:ins>
      <w:del w:id="5" w:author="Nokia-GWO3" w:date="2019-02-14T13:16:00Z">
        <w:r w:rsidRPr="0077097A" w:rsidDel="0077097A">
          <w:delText>that access barring is applicable for all access categories except categories '0' and '2'</w:delText>
        </w:r>
      </w:del>
      <w:r w:rsidRPr="0077097A">
        <w:t>;</w:t>
      </w:r>
    </w:p>
    <w:p w14:paraId="434982C1" w14:textId="77777777" w:rsidR="007A10ED" w:rsidRPr="00D0452D" w:rsidRDefault="007A10ED" w:rsidP="007A10ED">
      <w:pPr>
        <w:pStyle w:val="B2"/>
      </w:pPr>
      <w:r w:rsidRPr="00D0452D">
        <w:t>2&gt;</w:t>
      </w:r>
      <w:r w:rsidRPr="00D0452D">
        <w:tab/>
        <w:t xml:space="preserve">if </w:t>
      </w:r>
      <w:proofErr w:type="spellStart"/>
      <w:r w:rsidRPr="00D0452D">
        <w:rPr>
          <w:i/>
        </w:rPr>
        <w:t>RRCConnectionReject</w:t>
      </w:r>
      <w:proofErr w:type="spellEnd"/>
      <w:r w:rsidRPr="00D0452D">
        <w:t xml:space="preserve"> is received in response to an </w:t>
      </w:r>
      <w:proofErr w:type="spellStart"/>
      <w:r w:rsidRPr="00D0452D">
        <w:rPr>
          <w:i/>
        </w:rPr>
        <w:t>RRCConnectionResumeRequest</w:t>
      </w:r>
      <w:proofErr w:type="spellEnd"/>
      <w:r w:rsidRPr="00D0452D">
        <w:t>:</w:t>
      </w:r>
    </w:p>
    <w:p w14:paraId="762A068B" w14:textId="77777777" w:rsidR="007A10ED" w:rsidRPr="00D0452D" w:rsidRDefault="007A10ED" w:rsidP="007A10ED">
      <w:pPr>
        <w:pStyle w:val="B3"/>
      </w:pPr>
      <w:r w:rsidRPr="00D0452D">
        <w:t>3&gt;</w:t>
      </w:r>
      <w:r w:rsidRPr="00D0452D">
        <w:tab/>
        <w:t>if resume is triggered by upper layers:</w:t>
      </w:r>
    </w:p>
    <w:p w14:paraId="4549F9EF" w14:textId="77777777" w:rsidR="007A10ED" w:rsidRPr="00D0452D" w:rsidRDefault="007A10ED" w:rsidP="007A10ED">
      <w:pPr>
        <w:pStyle w:val="B4"/>
      </w:pPr>
      <w:r w:rsidRPr="00D0452D">
        <w:t>4&gt;</w:t>
      </w:r>
      <w:r w:rsidRPr="00D0452D">
        <w:tab/>
        <w:t>inform upper layers about the failure to resume the RRC connection;</w:t>
      </w:r>
    </w:p>
    <w:p w14:paraId="42060DFB" w14:textId="77777777" w:rsidR="007A10ED" w:rsidRPr="00D0452D" w:rsidRDefault="007A10ED" w:rsidP="007A10ED">
      <w:pPr>
        <w:pStyle w:val="B3"/>
      </w:pPr>
      <w:r w:rsidRPr="00D0452D">
        <w:t>3&gt;</w:t>
      </w:r>
      <w:r w:rsidRPr="00D0452D">
        <w:tab/>
        <w:t>if resume is</w:t>
      </w:r>
      <w:r w:rsidRPr="00D0452D">
        <w:rPr>
          <w:i/>
        </w:rPr>
        <w:t xml:space="preserve"> </w:t>
      </w:r>
      <w:r w:rsidRPr="00D0452D">
        <w:t>triggered due to an RNA update:</w:t>
      </w:r>
    </w:p>
    <w:p w14:paraId="7D532CF2" w14:textId="77777777" w:rsidR="007A10ED" w:rsidRPr="00D0452D" w:rsidRDefault="007A10ED" w:rsidP="007A10ED">
      <w:pPr>
        <w:pStyle w:val="B4"/>
      </w:pPr>
      <w:r w:rsidRPr="00D0452D">
        <w:t>4&gt;</w:t>
      </w:r>
      <w:r w:rsidRPr="00D0452D">
        <w:tab/>
        <w:t xml:space="preserve">set the variable </w:t>
      </w:r>
      <w:proofErr w:type="spellStart"/>
      <w:r w:rsidRPr="00D0452D">
        <w:rPr>
          <w:i/>
        </w:rPr>
        <w:t>pendingRnaUpdate</w:t>
      </w:r>
      <w:proofErr w:type="spellEnd"/>
      <w:r w:rsidRPr="00D0452D">
        <w:t xml:space="preserve"> to 'TRUE';</w:t>
      </w:r>
    </w:p>
    <w:p w14:paraId="7AF04D27" w14:textId="77777777" w:rsidR="007A10ED" w:rsidRPr="00D0452D" w:rsidRDefault="007A10ED" w:rsidP="007A10ED">
      <w:pPr>
        <w:pStyle w:val="B3"/>
      </w:pPr>
      <w:r w:rsidRPr="00D0452D">
        <w:t>3&gt;</w:t>
      </w:r>
      <w:r w:rsidRPr="00D0452D">
        <w:tab/>
        <w:t xml:space="preserve">discard the current </w:t>
      </w:r>
      <w:proofErr w:type="spellStart"/>
      <w:r w:rsidRPr="00D0452D">
        <w:rPr>
          <w:color w:val="000000"/>
        </w:rPr>
        <w:t>K</w:t>
      </w:r>
      <w:r w:rsidRPr="00D0452D">
        <w:rPr>
          <w:color w:val="000000"/>
          <w:vertAlign w:val="subscript"/>
        </w:rPr>
        <w:t>eNB</w:t>
      </w:r>
      <w:proofErr w:type="spellEnd"/>
      <w:r w:rsidRPr="00D0452D">
        <w:rPr>
          <w:color w:val="000000"/>
        </w:rPr>
        <w:t xml:space="preserve">, </w:t>
      </w:r>
      <w:proofErr w:type="spellStart"/>
      <w:r w:rsidRPr="00D0452D">
        <w:t>K</w:t>
      </w:r>
      <w:r w:rsidRPr="00D0452D">
        <w:rPr>
          <w:vertAlign w:val="subscript"/>
        </w:rPr>
        <w:t>RRCenc</w:t>
      </w:r>
      <w:proofErr w:type="spellEnd"/>
      <w:r w:rsidRPr="00D0452D">
        <w:t xml:space="preserve"> key, </w:t>
      </w:r>
      <w:proofErr w:type="spellStart"/>
      <w:r w:rsidRPr="00D0452D">
        <w:t>K</w:t>
      </w:r>
      <w:r w:rsidRPr="00D0452D">
        <w:rPr>
          <w:vertAlign w:val="subscript"/>
        </w:rPr>
        <w:t>RRCint</w:t>
      </w:r>
      <w:proofErr w:type="spellEnd"/>
      <w:r w:rsidRPr="00D0452D">
        <w:t xml:space="preserve">, </w:t>
      </w:r>
      <w:proofErr w:type="spellStart"/>
      <w:r w:rsidRPr="00D0452D">
        <w:t>K</w:t>
      </w:r>
      <w:r w:rsidRPr="00D0452D">
        <w:rPr>
          <w:vertAlign w:val="subscript"/>
        </w:rPr>
        <w:t>UPint</w:t>
      </w:r>
      <w:proofErr w:type="spellEnd"/>
      <w:r w:rsidRPr="00D0452D">
        <w:t xml:space="preserve"> key </w:t>
      </w:r>
      <w:r w:rsidRPr="00D0452D">
        <w:rPr>
          <w:lang w:eastAsia="zh-CN"/>
        </w:rPr>
        <w:t xml:space="preserve">and </w:t>
      </w:r>
      <w:proofErr w:type="spellStart"/>
      <w:r w:rsidRPr="00D0452D">
        <w:t>K</w:t>
      </w:r>
      <w:r w:rsidRPr="00D0452D">
        <w:rPr>
          <w:vertAlign w:val="subscript"/>
        </w:rPr>
        <w:t>UPenc</w:t>
      </w:r>
      <w:proofErr w:type="spellEnd"/>
      <w:r w:rsidRPr="00D0452D">
        <w:rPr>
          <w:lang w:eastAsia="zh-CN"/>
        </w:rPr>
        <w:t xml:space="preserve"> key</w:t>
      </w:r>
      <w:r w:rsidRPr="00D0452D">
        <w:t>;</w:t>
      </w:r>
    </w:p>
    <w:p w14:paraId="6FCCBA24" w14:textId="77777777" w:rsidR="007A10ED" w:rsidRPr="00D0452D" w:rsidRDefault="007A10ED" w:rsidP="007A10ED">
      <w:pPr>
        <w:pStyle w:val="B3"/>
      </w:pPr>
      <w:r w:rsidRPr="00D0452D">
        <w:t>3&gt;</w:t>
      </w:r>
      <w:r w:rsidRPr="00D0452D">
        <w:tab/>
        <w:t>suspend SRB1, upon which the procedure ends;</w:t>
      </w:r>
    </w:p>
    <w:p w14:paraId="1C0DE35A" w14:textId="77777777" w:rsidR="007A10ED" w:rsidRPr="00D0452D" w:rsidRDefault="007A10ED" w:rsidP="007A10ED">
      <w:pPr>
        <w:pStyle w:val="B2"/>
      </w:pPr>
      <w:r w:rsidRPr="00D0452D">
        <w:t>2&gt;</w:t>
      </w:r>
      <w:r w:rsidRPr="00D0452D">
        <w:tab/>
        <w:t>The UE shall continue to monitor RAN and CN paging while the timer T302 is running.</w:t>
      </w:r>
    </w:p>
    <w:p w14:paraId="5BD7B94D" w14:textId="77777777" w:rsidR="007A10ED" w:rsidRPr="00D0452D" w:rsidRDefault="007A10ED" w:rsidP="007A10ED">
      <w:pPr>
        <w:pStyle w:val="B1"/>
      </w:pPr>
      <w:r w:rsidRPr="00D0452D">
        <w:t>1&gt;</w:t>
      </w:r>
      <w:r w:rsidRPr="00D0452D">
        <w:tab/>
        <w:t>else:</w:t>
      </w:r>
    </w:p>
    <w:p w14:paraId="7DECB55B" w14:textId="77777777" w:rsidR="007A10ED" w:rsidRPr="00D0452D" w:rsidRDefault="007A10ED" w:rsidP="007A10ED">
      <w:pPr>
        <w:pStyle w:val="B2"/>
      </w:pPr>
      <w:r w:rsidRPr="00D0452D">
        <w:t>2&gt;</w:t>
      </w:r>
      <w:r w:rsidRPr="00D0452D">
        <w:tab/>
        <w:t>release the default MAC configuration;</w:t>
      </w:r>
    </w:p>
    <w:p w14:paraId="7CF663F5" w14:textId="77777777" w:rsidR="007A10ED" w:rsidRPr="00D0452D" w:rsidRDefault="007A10ED" w:rsidP="007A10ED">
      <w:pPr>
        <w:pStyle w:val="B2"/>
      </w:pPr>
      <w:r w:rsidRPr="00D0452D">
        <w:t>2&gt;</w:t>
      </w:r>
      <w:r w:rsidRPr="00D0452D">
        <w:tab/>
      </w:r>
      <w:smartTag w:uri="urn:schemas-microsoft-com:office:smarttags" w:element="PersonName">
        <w:r w:rsidRPr="00D0452D">
          <w:t>info</w:t>
        </w:r>
      </w:smartTag>
      <w:r w:rsidRPr="00D0452D">
        <w:t xml:space="preserve">rm upper layers about the failure to establish the RRC connection and that access barring for mobile originating calls, mobile originating signalling, mobile terminating access and except for NB-IoT, for mobile originating CS </w:t>
      </w:r>
      <w:proofErr w:type="spellStart"/>
      <w:r w:rsidRPr="00D0452D">
        <w:t>fallback</w:t>
      </w:r>
      <w:proofErr w:type="spellEnd"/>
      <w:r w:rsidRPr="00D0452D">
        <w:t xml:space="preserve"> is applicable, upon which the procedure ends;</w:t>
      </w:r>
    </w:p>
    <w:p w14:paraId="4EEF7210" w14:textId="77777777" w:rsidR="00950975" w:rsidRDefault="00950975">
      <w:pPr>
        <w:rPr>
          <w:noProof/>
        </w:rPr>
      </w:pPr>
    </w:p>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A8A919C" w14:textId="77777777" w:rsidR="007A10ED" w:rsidRPr="00D0452D" w:rsidRDefault="007A10ED" w:rsidP="007A10ED">
      <w:pPr>
        <w:pStyle w:val="Heading4"/>
      </w:pPr>
      <w:bookmarkStart w:id="6" w:name="_Toc535571184"/>
      <w:r w:rsidRPr="00D0452D">
        <w:t>5.3.8.3</w:t>
      </w:r>
      <w:r w:rsidRPr="00D0452D">
        <w:tab/>
        <w:t xml:space="preserve">Reception of the </w:t>
      </w:r>
      <w:proofErr w:type="spellStart"/>
      <w:r w:rsidRPr="00D0452D">
        <w:rPr>
          <w:i/>
        </w:rPr>
        <w:t>RRCConnectionRelease</w:t>
      </w:r>
      <w:proofErr w:type="spellEnd"/>
      <w:r w:rsidRPr="00D0452D">
        <w:t xml:space="preserve"> by the UE</w:t>
      </w:r>
      <w:bookmarkEnd w:id="6"/>
    </w:p>
    <w:p w14:paraId="5100D527" w14:textId="77777777" w:rsidR="007A10ED" w:rsidRPr="00D0452D" w:rsidRDefault="007A10ED" w:rsidP="007A10ED">
      <w:r w:rsidRPr="00D0452D">
        <w:t>The UE shall:</w:t>
      </w:r>
    </w:p>
    <w:p w14:paraId="27FE1DF3" w14:textId="77777777" w:rsidR="007A10ED" w:rsidRPr="00D0452D" w:rsidRDefault="007A10ED" w:rsidP="007A10ED">
      <w:pPr>
        <w:pStyle w:val="B1"/>
      </w:pPr>
      <w:r w:rsidRPr="00D0452D">
        <w:t>1&gt;</w:t>
      </w:r>
      <w:r w:rsidRPr="00D0452D">
        <w:tab/>
        <w:t xml:space="preserve">except for NB-IoT, BL UEs or UEs in CE, delay the following actions defined in this sub-clause 60 </w:t>
      </w:r>
      <w:proofErr w:type="spellStart"/>
      <w:r w:rsidRPr="00D0452D">
        <w:t>ms</w:t>
      </w:r>
      <w:proofErr w:type="spellEnd"/>
      <w:r w:rsidRPr="00D0452D">
        <w:t xml:space="preserve"> from the moment the </w:t>
      </w:r>
      <w:proofErr w:type="spellStart"/>
      <w:r w:rsidRPr="00D0452D">
        <w:rPr>
          <w:i/>
        </w:rPr>
        <w:t>RRCConnectionRelease</w:t>
      </w:r>
      <w:proofErr w:type="spellEnd"/>
      <w:r w:rsidRPr="00D0452D">
        <w:t xml:space="preserve"> message was received or optionally when lower layers indicate that the receipt of the </w:t>
      </w:r>
      <w:proofErr w:type="spellStart"/>
      <w:r w:rsidRPr="00D0452D">
        <w:rPr>
          <w:i/>
        </w:rPr>
        <w:t>RRCConnectionRelease</w:t>
      </w:r>
      <w:proofErr w:type="spellEnd"/>
      <w:r w:rsidRPr="00D0452D">
        <w:t xml:space="preserve"> message has been successfully acknowledged, whichever is earlier;</w:t>
      </w:r>
    </w:p>
    <w:p w14:paraId="5ACFB284" w14:textId="77777777" w:rsidR="007A10ED" w:rsidRPr="00D0452D" w:rsidRDefault="007A10ED" w:rsidP="007A10ED">
      <w:pPr>
        <w:pStyle w:val="B1"/>
      </w:pPr>
      <w:r w:rsidRPr="00D0452D">
        <w:t>1&gt;</w:t>
      </w:r>
      <w:r w:rsidRPr="00D0452D">
        <w:tab/>
        <w:t xml:space="preserve">for BL UEs or UEs in CE, delay the following actions defined in this sub-clause 1.25 seconds from the moment the </w:t>
      </w:r>
      <w:proofErr w:type="spellStart"/>
      <w:r w:rsidRPr="00D0452D">
        <w:rPr>
          <w:i/>
        </w:rPr>
        <w:t>RRCConnectionRelease</w:t>
      </w:r>
      <w:proofErr w:type="spellEnd"/>
      <w:r w:rsidRPr="00D0452D">
        <w:t xml:space="preserve"> message was received or optionally when lower layers indicate that the receipt of the </w:t>
      </w:r>
      <w:proofErr w:type="spellStart"/>
      <w:r w:rsidRPr="00D0452D">
        <w:rPr>
          <w:i/>
        </w:rPr>
        <w:t>RRCConnectionRelease</w:t>
      </w:r>
      <w:proofErr w:type="spellEnd"/>
      <w:r w:rsidRPr="00D0452D">
        <w:t xml:space="preserve"> message has been successfully acknowledged, whichever is earlier;</w:t>
      </w:r>
    </w:p>
    <w:p w14:paraId="6D00577B" w14:textId="77777777" w:rsidR="007A10ED" w:rsidRPr="00D0452D" w:rsidRDefault="007A10ED" w:rsidP="007A10ED">
      <w:pPr>
        <w:pStyle w:val="B1"/>
      </w:pPr>
      <w:r w:rsidRPr="00D0452D">
        <w:t>1&gt;</w:t>
      </w:r>
      <w:r w:rsidRPr="00D0452D">
        <w:tab/>
        <w:t xml:space="preserve">for NB-IoT, delay the following actions defined in this sub-clause 10 seconds from the moment the </w:t>
      </w:r>
      <w:proofErr w:type="spellStart"/>
      <w:r w:rsidRPr="00D0452D">
        <w:rPr>
          <w:i/>
        </w:rPr>
        <w:t>RRCConnectionRelease</w:t>
      </w:r>
      <w:proofErr w:type="spellEnd"/>
      <w:r w:rsidRPr="00D0452D">
        <w:t xml:space="preserve"> message was received or optionally when lower layers indicate that the receipt of the </w:t>
      </w:r>
      <w:proofErr w:type="spellStart"/>
      <w:r w:rsidRPr="00D0452D">
        <w:rPr>
          <w:i/>
        </w:rPr>
        <w:t>RRCConnectionRelease</w:t>
      </w:r>
      <w:proofErr w:type="spellEnd"/>
      <w:r w:rsidRPr="00D0452D">
        <w:t xml:space="preserve"> message has been successfully acknowledged, whichever is earlier.</w:t>
      </w:r>
    </w:p>
    <w:p w14:paraId="4128E83E" w14:textId="77777777" w:rsidR="007A10ED" w:rsidRPr="00D0452D" w:rsidRDefault="007A10ED" w:rsidP="007A10ED">
      <w:pPr>
        <w:pStyle w:val="NO"/>
      </w:pPr>
      <w:r w:rsidRPr="00D0452D">
        <w:t>NOTE:</w:t>
      </w:r>
      <w:r w:rsidRPr="00D0452D">
        <w:tab/>
        <w:t xml:space="preserve">For BL UEs, UEs in CE and NB-IoT, when STATUS reporting, as defined in TS 36.322 [7], has not been triggered and the UE has sent positive HARQ feedback (ACK), as defined in TS 36.321 [6], the lower layers can be considered to have indicated that the receipt of the </w:t>
      </w:r>
      <w:proofErr w:type="spellStart"/>
      <w:r w:rsidRPr="00D0452D">
        <w:rPr>
          <w:i/>
        </w:rPr>
        <w:t>RRCConnectionRelease</w:t>
      </w:r>
      <w:proofErr w:type="spellEnd"/>
      <w:r w:rsidRPr="00D0452D">
        <w:t xml:space="preserve"> message has been successfully acknowledged.</w:t>
      </w:r>
    </w:p>
    <w:p w14:paraId="5962755A" w14:textId="77777777" w:rsidR="007A10ED" w:rsidRPr="00D0452D" w:rsidRDefault="007A10ED" w:rsidP="007A10ED">
      <w:pPr>
        <w:pStyle w:val="B1"/>
      </w:pPr>
      <w:r w:rsidRPr="00D0452D">
        <w:t>1&gt;</w:t>
      </w:r>
      <w:r w:rsidRPr="00D0452D">
        <w:tab/>
        <w:t>stop T380, if running;</w:t>
      </w:r>
    </w:p>
    <w:p w14:paraId="313CEDF0" w14:textId="77777777" w:rsidR="007A10ED" w:rsidRPr="00D0452D" w:rsidRDefault="007A10ED" w:rsidP="007A10ED">
      <w:pPr>
        <w:pStyle w:val="B1"/>
      </w:pPr>
      <w:r w:rsidRPr="00D0452D">
        <w:t>1&gt;</w:t>
      </w:r>
      <w:r w:rsidRPr="00D0452D">
        <w:tab/>
        <w:t xml:space="preserve">if the </w:t>
      </w:r>
      <w:proofErr w:type="spellStart"/>
      <w:r w:rsidRPr="00D0452D">
        <w:rPr>
          <w:i/>
        </w:rPr>
        <w:t>RRCConnectionRelease</w:t>
      </w:r>
      <w:proofErr w:type="spellEnd"/>
      <w:r w:rsidRPr="00D0452D">
        <w:t xml:space="preserve"> message is received in response to an </w:t>
      </w:r>
      <w:proofErr w:type="spellStart"/>
      <w:r w:rsidRPr="00D0452D">
        <w:rPr>
          <w:i/>
        </w:rPr>
        <w:t>RRCConnectionResumeRequest</w:t>
      </w:r>
      <w:proofErr w:type="spellEnd"/>
      <w:r w:rsidRPr="00D0452D">
        <w:rPr>
          <w:i/>
        </w:rPr>
        <w:t xml:space="preserve"> </w:t>
      </w:r>
      <w:r w:rsidRPr="00D0452D">
        <w:t>for EDT:</w:t>
      </w:r>
    </w:p>
    <w:p w14:paraId="0980EDC7" w14:textId="77777777" w:rsidR="007A10ED" w:rsidRPr="00D0452D" w:rsidRDefault="007A10ED" w:rsidP="007A10ED">
      <w:pPr>
        <w:pStyle w:val="B2"/>
      </w:pPr>
      <w:r w:rsidRPr="00D0452D">
        <w:t>2&gt;</w:t>
      </w:r>
      <w:r w:rsidRPr="00D0452D">
        <w:tab/>
        <w:t>indicate to upper layers that the suspended RRC connection has been resumed;</w:t>
      </w:r>
    </w:p>
    <w:p w14:paraId="322E99C0" w14:textId="77777777" w:rsidR="007A10ED" w:rsidRPr="00D0452D" w:rsidRDefault="007A10ED" w:rsidP="007A10ED">
      <w:pPr>
        <w:pStyle w:val="B2"/>
      </w:pPr>
      <w:r w:rsidRPr="00D0452D">
        <w:t>2&gt;</w:t>
      </w:r>
      <w:r w:rsidRPr="00D0452D">
        <w:tab/>
        <w:t xml:space="preserve">discard the stored UE AS context and </w:t>
      </w:r>
      <w:proofErr w:type="spellStart"/>
      <w:r w:rsidRPr="00D0452D">
        <w:rPr>
          <w:i/>
        </w:rPr>
        <w:t>resumeIdentity</w:t>
      </w:r>
      <w:proofErr w:type="spellEnd"/>
      <w:r w:rsidRPr="00D0452D">
        <w:t>;</w:t>
      </w:r>
    </w:p>
    <w:p w14:paraId="40CD25E7" w14:textId="77777777" w:rsidR="007A10ED" w:rsidRPr="00D0452D" w:rsidRDefault="007A10ED" w:rsidP="007A10ED">
      <w:pPr>
        <w:pStyle w:val="B2"/>
      </w:pPr>
      <w:r w:rsidRPr="00D0452D">
        <w:t>2&gt;</w:t>
      </w:r>
      <w:r w:rsidRPr="00D0452D">
        <w:tab/>
        <w:t>stop timer T300;</w:t>
      </w:r>
    </w:p>
    <w:p w14:paraId="1933EFE1" w14:textId="77777777" w:rsidR="007A10ED" w:rsidRPr="00D0452D" w:rsidRDefault="007A10ED" w:rsidP="007A10ED">
      <w:pPr>
        <w:pStyle w:val="B2"/>
      </w:pPr>
      <w:r w:rsidRPr="00D0452D">
        <w:t>2&gt;</w:t>
      </w:r>
      <w:r w:rsidRPr="00D0452D">
        <w:tab/>
        <w:t>stop timer T302, if running;</w:t>
      </w:r>
    </w:p>
    <w:p w14:paraId="78863FDC" w14:textId="77777777" w:rsidR="007A10ED" w:rsidRPr="00D0452D" w:rsidRDefault="007A10ED" w:rsidP="007A10ED">
      <w:pPr>
        <w:pStyle w:val="B2"/>
      </w:pPr>
      <w:r w:rsidRPr="00D0452D">
        <w:t>2&gt;</w:t>
      </w:r>
      <w:r w:rsidRPr="00D0452D">
        <w:tab/>
        <w:t>stop timer T303, if running;</w:t>
      </w:r>
    </w:p>
    <w:p w14:paraId="514CD2CE" w14:textId="77777777" w:rsidR="007A10ED" w:rsidRPr="00D0452D" w:rsidRDefault="007A10ED" w:rsidP="007A10ED">
      <w:pPr>
        <w:pStyle w:val="B2"/>
      </w:pPr>
      <w:r w:rsidRPr="00D0452D">
        <w:lastRenderedPageBreak/>
        <w:t>2&gt;</w:t>
      </w:r>
      <w:r w:rsidRPr="00D0452D">
        <w:tab/>
        <w:t>stop timer T305, if running;</w:t>
      </w:r>
    </w:p>
    <w:p w14:paraId="0B401AA8" w14:textId="77777777" w:rsidR="007A10ED" w:rsidRPr="00D0452D" w:rsidRDefault="007A10ED" w:rsidP="007A10ED">
      <w:pPr>
        <w:pStyle w:val="B2"/>
        <w:rPr>
          <w:lang w:eastAsia="ko-KR"/>
        </w:rPr>
      </w:pPr>
      <w:r w:rsidRPr="00D0452D">
        <w:t>2&gt;</w:t>
      </w:r>
      <w:r w:rsidRPr="00D0452D">
        <w:tab/>
        <w:t>stop timer T306, if running;</w:t>
      </w:r>
    </w:p>
    <w:p w14:paraId="354B4F23" w14:textId="77777777" w:rsidR="007A10ED" w:rsidRPr="00D0452D" w:rsidRDefault="007A10ED" w:rsidP="007A10ED">
      <w:pPr>
        <w:pStyle w:val="B2"/>
      </w:pPr>
      <w:r w:rsidRPr="00D0452D">
        <w:t>2&gt;</w:t>
      </w:r>
      <w:r w:rsidRPr="00D0452D">
        <w:tab/>
        <w:t>stop timer T3</w:t>
      </w:r>
      <w:r w:rsidRPr="00D0452D">
        <w:rPr>
          <w:lang w:eastAsia="ko-KR"/>
        </w:rPr>
        <w:t>08</w:t>
      </w:r>
      <w:r w:rsidRPr="00D0452D">
        <w:t>, if running;</w:t>
      </w:r>
    </w:p>
    <w:p w14:paraId="2527BCB8" w14:textId="77777777" w:rsidR="007A10ED" w:rsidRPr="00D0452D" w:rsidRDefault="007A10ED" w:rsidP="007A10ED">
      <w:pPr>
        <w:pStyle w:val="B2"/>
      </w:pPr>
      <w:r w:rsidRPr="00D0452D">
        <w:t>2&gt;</w:t>
      </w:r>
      <w:r w:rsidRPr="00D0452D">
        <w:tab/>
        <w:t>perform the actions as specified in 5.3.3.7;</w:t>
      </w:r>
    </w:p>
    <w:p w14:paraId="007FB1DE" w14:textId="77777777" w:rsidR="007A10ED" w:rsidRPr="00D0452D" w:rsidRDefault="007A10ED" w:rsidP="007A10ED">
      <w:pPr>
        <w:pStyle w:val="B2"/>
      </w:pPr>
      <w:r w:rsidRPr="00D0452D">
        <w:t>2&gt;</w:t>
      </w:r>
      <w:r w:rsidRPr="00D0452D">
        <w:tab/>
        <w:t>stop timer T320, if running;</w:t>
      </w:r>
    </w:p>
    <w:p w14:paraId="3DD74F04" w14:textId="77777777" w:rsidR="007A10ED" w:rsidRPr="00D0452D" w:rsidRDefault="007A10ED" w:rsidP="007A10ED">
      <w:pPr>
        <w:pStyle w:val="B2"/>
      </w:pPr>
      <w:r w:rsidRPr="00D0452D">
        <w:t>2&gt;</w:t>
      </w:r>
      <w:r w:rsidRPr="00D0452D">
        <w:tab/>
        <w:t>stop timer T322, if running;</w:t>
      </w:r>
    </w:p>
    <w:p w14:paraId="07FF1D3B" w14:textId="77777777" w:rsidR="007A10ED" w:rsidRPr="00D0452D" w:rsidRDefault="007A10ED" w:rsidP="007A10ED">
      <w:pPr>
        <w:pStyle w:val="B1"/>
      </w:pPr>
      <w:r w:rsidRPr="00D0452D">
        <w:t>1&gt;</w:t>
      </w:r>
      <w:r w:rsidRPr="00D0452D">
        <w:tab/>
        <w:t>if the</w:t>
      </w:r>
      <w:r w:rsidRPr="00D0452D">
        <w:rPr>
          <w:i/>
        </w:rPr>
        <w:t xml:space="preserve"> </w:t>
      </w:r>
      <w:r w:rsidRPr="00D0452D">
        <w:t>security is not activated and if UE is connected to 5GC:</w:t>
      </w:r>
    </w:p>
    <w:p w14:paraId="61111807" w14:textId="77777777" w:rsidR="007A10ED" w:rsidRPr="00D0452D" w:rsidRDefault="007A10ED" w:rsidP="007A10ED">
      <w:pPr>
        <w:pStyle w:val="B2"/>
      </w:pPr>
      <w:r w:rsidRPr="00D0452D">
        <w:t>2&gt;</w:t>
      </w:r>
      <w:r w:rsidRPr="00D0452D">
        <w:tab/>
        <w:t>perform the actions upon leaving RRC_CONNECTED or RRC_INACTIVE as specified in 5.3.12 with the release cause '</w:t>
      </w:r>
      <w:r w:rsidRPr="00D0452D">
        <w:rPr>
          <w:i/>
        </w:rPr>
        <w:t>other'</w:t>
      </w:r>
      <w:r w:rsidRPr="00D0452D">
        <w:t xml:space="preserve"> upon which the procedure ends;</w:t>
      </w:r>
    </w:p>
    <w:p w14:paraId="67D3BC34" w14:textId="77777777" w:rsidR="007A10ED" w:rsidRPr="00D0452D" w:rsidRDefault="007A10ED" w:rsidP="007A10ED">
      <w:pPr>
        <w:pStyle w:val="B1"/>
      </w:pPr>
      <w:r w:rsidRPr="00D0452D">
        <w:t>1&gt;</w:t>
      </w:r>
      <w:r w:rsidRPr="00D0452D">
        <w:tab/>
        <w:t xml:space="preserve">if the </w:t>
      </w:r>
      <w:proofErr w:type="spellStart"/>
      <w:r w:rsidRPr="00D0452D">
        <w:rPr>
          <w:i/>
        </w:rPr>
        <w:t>RRCConnectionRelease</w:t>
      </w:r>
      <w:proofErr w:type="spellEnd"/>
      <w:r w:rsidRPr="00D0452D">
        <w:t xml:space="preserve"> message includes </w:t>
      </w:r>
      <w:proofErr w:type="spellStart"/>
      <w:r w:rsidRPr="00D0452D">
        <w:rPr>
          <w:i/>
        </w:rPr>
        <w:t>redirectedCarrierInfo</w:t>
      </w:r>
      <w:proofErr w:type="spellEnd"/>
      <w:r w:rsidRPr="00D0452D">
        <w:t xml:space="preserve"> indicating redirection to </w:t>
      </w:r>
      <w:proofErr w:type="spellStart"/>
      <w:r w:rsidRPr="00D0452D">
        <w:rPr>
          <w:i/>
        </w:rPr>
        <w:t>geran</w:t>
      </w:r>
      <w:proofErr w:type="spellEnd"/>
      <w:r w:rsidRPr="00D0452D">
        <w:t>; or</w:t>
      </w:r>
    </w:p>
    <w:p w14:paraId="40E7F3CD" w14:textId="77777777" w:rsidR="007A10ED" w:rsidRPr="00D0452D" w:rsidRDefault="007A10ED" w:rsidP="007A10ED">
      <w:pPr>
        <w:pStyle w:val="B1"/>
      </w:pPr>
      <w:r w:rsidRPr="00D0452D">
        <w:t>1&gt;</w:t>
      </w:r>
      <w:r w:rsidRPr="00D0452D">
        <w:tab/>
        <w:t xml:space="preserve">if the </w:t>
      </w:r>
      <w:proofErr w:type="spellStart"/>
      <w:r w:rsidRPr="00D0452D">
        <w:rPr>
          <w:i/>
        </w:rPr>
        <w:t>RRCConnectionRelease</w:t>
      </w:r>
      <w:proofErr w:type="spellEnd"/>
      <w:r w:rsidRPr="00D0452D">
        <w:t xml:space="preserve"> message includes </w:t>
      </w:r>
      <w:proofErr w:type="spellStart"/>
      <w:r w:rsidRPr="00D0452D">
        <w:rPr>
          <w:i/>
        </w:rPr>
        <w:t>idleModeMobilityControlInfo</w:t>
      </w:r>
      <w:proofErr w:type="spellEnd"/>
      <w:r w:rsidRPr="00D0452D">
        <w:t xml:space="preserve"> including </w:t>
      </w:r>
      <w:proofErr w:type="spellStart"/>
      <w:r w:rsidRPr="00D0452D">
        <w:rPr>
          <w:i/>
        </w:rPr>
        <w:t>freqPriorityListGERAN</w:t>
      </w:r>
      <w:proofErr w:type="spellEnd"/>
      <w:r w:rsidRPr="00D0452D">
        <w:t>:</w:t>
      </w:r>
    </w:p>
    <w:p w14:paraId="1D80E24E" w14:textId="77777777" w:rsidR="007A10ED" w:rsidRPr="00D0452D" w:rsidRDefault="007A10ED" w:rsidP="007A10ED">
      <w:pPr>
        <w:pStyle w:val="B2"/>
      </w:pPr>
      <w:r w:rsidRPr="00D0452D">
        <w:t>2&gt;</w:t>
      </w:r>
      <w:r w:rsidRPr="00D0452D">
        <w:tab/>
        <w:t>if AS security has not been activated; and</w:t>
      </w:r>
    </w:p>
    <w:p w14:paraId="74769436" w14:textId="77777777" w:rsidR="007A10ED" w:rsidRPr="00D0452D" w:rsidRDefault="007A10ED" w:rsidP="007A10ED">
      <w:pPr>
        <w:pStyle w:val="B2"/>
      </w:pPr>
      <w:r w:rsidRPr="00D0452D">
        <w:t>2&gt;</w:t>
      </w:r>
      <w:r w:rsidRPr="00D0452D">
        <w:tab/>
        <w:t>if upper layers indicate that redirect to GERAN without AS security is not allowed:</w:t>
      </w:r>
    </w:p>
    <w:p w14:paraId="0420DF92" w14:textId="77777777" w:rsidR="007A10ED" w:rsidRPr="00D0452D" w:rsidRDefault="007A10ED" w:rsidP="007A10ED">
      <w:pPr>
        <w:pStyle w:val="B3"/>
      </w:pPr>
      <w:r w:rsidRPr="00D0452D">
        <w:t>3&gt;</w:t>
      </w:r>
      <w:r w:rsidRPr="00D0452D">
        <w:tab/>
        <w:t xml:space="preserve">ignore the content of the </w:t>
      </w:r>
      <w:proofErr w:type="spellStart"/>
      <w:r w:rsidRPr="00D0452D">
        <w:rPr>
          <w:i/>
        </w:rPr>
        <w:t>RRCConnectionRelease</w:t>
      </w:r>
      <w:proofErr w:type="spellEnd"/>
      <w:r w:rsidRPr="00D0452D">
        <w:t>;</w:t>
      </w:r>
    </w:p>
    <w:p w14:paraId="7C2D9291" w14:textId="77777777" w:rsidR="007A10ED" w:rsidRPr="00D0452D" w:rsidRDefault="007A10ED" w:rsidP="007A10ED">
      <w:pPr>
        <w:pStyle w:val="B3"/>
      </w:pPr>
      <w:r w:rsidRPr="00D0452D">
        <w:t>3&gt;</w:t>
      </w:r>
      <w:r w:rsidRPr="00D0452D">
        <w:tab/>
        <w:t>perform the actions upon leaving RRC_CONNECTED or RRC_INACTIVE as specified in 5.3.12, with release cause 'other', upon which the procedure ends;</w:t>
      </w:r>
    </w:p>
    <w:p w14:paraId="7B5CBD28" w14:textId="77777777" w:rsidR="007A10ED" w:rsidRPr="00D0452D" w:rsidRDefault="007A10ED" w:rsidP="007A10ED">
      <w:pPr>
        <w:pStyle w:val="B1"/>
      </w:pPr>
      <w:r w:rsidRPr="00D0452D">
        <w:t>1&gt;</w:t>
      </w:r>
      <w:r w:rsidRPr="00D0452D">
        <w:tab/>
        <w:t>if AS security has not been activated:</w:t>
      </w:r>
    </w:p>
    <w:p w14:paraId="2FD1AABB" w14:textId="77777777" w:rsidR="007A10ED" w:rsidRPr="00D0452D" w:rsidRDefault="007A10ED" w:rsidP="007A10ED">
      <w:pPr>
        <w:pStyle w:val="B2"/>
      </w:pPr>
      <w:r w:rsidRPr="00D0452D">
        <w:t>2&gt;</w:t>
      </w:r>
      <w:r w:rsidRPr="00D0452D">
        <w:tab/>
        <w:t xml:space="preserve">ignore the content of </w:t>
      </w:r>
      <w:proofErr w:type="spellStart"/>
      <w:r w:rsidRPr="00D0452D">
        <w:rPr>
          <w:i/>
        </w:rPr>
        <w:t>redirectedCarrierInfo</w:t>
      </w:r>
      <w:proofErr w:type="spellEnd"/>
      <w:r w:rsidRPr="00D0452D">
        <w:t xml:space="preserve">, if included and indicating redirection to </w:t>
      </w:r>
      <w:r w:rsidRPr="00D0452D">
        <w:rPr>
          <w:i/>
        </w:rPr>
        <w:t>nr</w:t>
      </w:r>
      <w:r w:rsidRPr="00D0452D">
        <w:t>;</w:t>
      </w:r>
    </w:p>
    <w:p w14:paraId="198FA3E0" w14:textId="77777777" w:rsidR="007A10ED" w:rsidRPr="00D0452D" w:rsidRDefault="007A10ED" w:rsidP="007A10ED">
      <w:pPr>
        <w:pStyle w:val="B2"/>
      </w:pPr>
      <w:r w:rsidRPr="00D0452D">
        <w:t>2&gt;</w:t>
      </w:r>
      <w:r w:rsidRPr="00D0452D">
        <w:tab/>
        <w:t xml:space="preserve">ignore the content of </w:t>
      </w:r>
      <w:proofErr w:type="spellStart"/>
      <w:r w:rsidRPr="00D0452D">
        <w:rPr>
          <w:i/>
        </w:rPr>
        <w:t>idleModeMobilityControlInfo</w:t>
      </w:r>
      <w:proofErr w:type="spellEnd"/>
      <w:r w:rsidRPr="00D0452D">
        <w:t xml:space="preserve">, if included and including </w:t>
      </w:r>
      <w:proofErr w:type="spellStart"/>
      <w:r w:rsidRPr="00D0452D">
        <w:rPr>
          <w:i/>
        </w:rPr>
        <w:t>freqPriorityListNR</w:t>
      </w:r>
      <w:proofErr w:type="spellEnd"/>
      <w:r w:rsidRPr="00D0452D">
        <w:t>;</w:t>
      </w:r>
    </w:p>
    <w:p w14:paraId="368E76FB" w14:textId="77777777" w:rsidR="007A10ED" w:rsidRPr="00D0452D" w:rsidRDefault="007A10ED" w:rsidP="007A10ED">
      <w:pPr>
        <w:pStyle w:val="B2"/>
      </w:pPr>
      <w:r w:rsidRPr="00D0452D">
        <w:t>2&gt;</w:t>
      </w:r>
      <w:r w:rsidRPr="00D0452D">
        <w:tab/>
        <w:t xml:space="preserve">if the UE ignores the content of </w:t>
      </w:r>
      <w:proofErr w:type="spellStart"/>
      <w:r w:rsidRPr="00D0452D">
        <w:rPr>
          <w:i/>
        </w:rPr>
        <w:t>redirectedCarrierInfo</w:t>
      </w:r>
      <w:proofErr w:type="spellEnd"/>
      <w:r w:rsidRPr="00D0452D">
        <w:t xml:space="preserve"> or of </w:t>
      </w:r>
      <w:proofErr w:type="spellStart"/>
      <w:r w:rsidRPr="00D0452D">
        <w:rPr>
          <w:i/>
        </w:rPr>
        <w:t>idleModeMobilityControlInfo</w:t>
      </w:r>
      <w:proofErr w:type="spellEnd"/>
      <w:r w:rsidRPr="00D0452D">
        <w:t>:</w:t>
      </w:r>
    </w:p>
    <w:p w14:paraId="12775447" w14:textId="77777777" w:rsidR="007A10ED" w:rsidRPr="00D0452D" w:rsidRDefault="007A10ED" w:rsidP="007A10ED">
      <w:pPr>
        <w:pStyle w:val="B3"/>
      </w:pPr>
      <w:r w:rsidRPr="00D0452D">
        <w:t>3&gt;</w:t>
      </w:r>
      <w:r w:rsidRPr="00D0452D">
        <w:tab/>
        <w:t>perform the actions upon leaving RRC_CONNECTED as specified in 5.3.12, with release cause 'other', upon which the procedure ends;</w:t>
      </w:r>
    </w:p>
    <w:p w14:paraId="06E8DA26" w14:textId="77777777" w:rsidR="007A10ED" w:rsidRPr="00D0452D" w:rsidRDefault="007A10ED" w:rsidP="007A10ED">
      <w:pPr>
        <w:pStyle w:val="B1"/>
      </w:pPr>
      <w:r w:rsidRPr="00D0452D">
        <w:t>1&gt;</w:t>
      </w:r>
      <w:r w:rsidRPr="00D0452D">
        <w:tab/>
        <w:t xml:space="preserve">if the </w:t>
      </w:r>
      <w:proofErr w:type="spellStart"/>
      <w:r w:rsidRPr="00D0452D">
        <w:rPr>
          <w:i/>
        </w:rPr>
        <w:t>RRCConnectionRelease</w:t>
      </w:r>
      <w:proofErr w:type="spellEnd"/>
      <w:r w:rsidRPr="00D0452D">
        <w:t xml:space="preserve"> message includes </w:t>
      </w:r>
      <w:proofErr w:type="spellStart"/>
      <w:r w:rsidRPr="00D0452D">
        <w:rPr>
          <w:i/>
        </w:rPr>
        <w:t>redirectedCarrierInfo</w:t>
      </w:r>
      <w:proofErr w:type="spellEnd"/>
      <w:r w:rsidRPr="00D0452D">
        <w:t xml:space="preserve"> indicating redirection to </w:t>
      </w:r>
      <w:proofErr w:type="spellStart"/>
      <w:r w:rsidRPr="00D0452D">
        <w:rPr>
          <w:i/>
        </w:rPr>
        <w:t>eutra</w:t>
      </w:r>
      <w:proofErr w:type="spellEnd"/>
      <w:r w:rsidRPr="00D0452D">
        <w:rPr>
          <w:i/>
        </w:rPr>
        <w:t xml:space="preserve"> </w:t>
      </w:r>
      <w:r w:rsidRPr="00D0452D">
        <w:t>and if UE is connected to 5GC:</w:t>
      </w:r>
    </w:p>
    <w:p w14:paraId="2E0599AE" w14:textId="77777777" w:rsidR="007A10ED" w:rsidRPr="00D0452D" w:rsidRDefault="007A10ED" w:rsidP="007A10ED">
      <w:pPr>
        <w:pStyle w:val="B2"/>
      </w:pPr>
      <w:r w:rsidRPr="00D0452D">
        <w:t>2&gt;</w:t>
      </w:r>
      <w:r w:rsidRPr="00D0452D">
        <w:tab/>
        <w:t xml:space="preserve">if </w:t>
      </w:r>
      <w:proofErr w:type="spellStart"/>
      <w:r w:rsidRPr="00D0452D">
        <w:rPr>
          <w:i/>
        </w:rPr>
        <w:t>cn</w:t>
      </w:r>
      <w:proofErr w:type="spellEnd"/>
      <w:r w:rsidRPr="00D0452D">
        <w:rPr>
          <w:i/>
        </w:rPr>
        <w:t>-Type</w:t>
      </w:r>
      <w:r w:rsidRPr="00D0452D">
        <w:t xml:space="preserve"> is included:</w:t>
      </w:r>
    </w:p>
    <w:p w14:paraId="27E572B1" w14:textId="77777777" w:rsidR="007A10ED" w:rsidRPr="00D0452D" w:rsidRDefault="007A10ED" w:rsidP="007A10ED">
      <w:pPr>
        <w:pStyle w:val="B3"/>
      </w:pPr>
      <w:bookmarkStart w:id="7" w:name="_Hlk522632630"/>
      <w:r w:rsidRPr="00D0452D">
        <w:t>3&gt;</w:t>
      </w:r>
      <w:r w:rsidRPr="00D0452D">
        <w:tab/>
        <w:t xml:space="preserve">after the cell selection, indicate the available CN Type(s) and the received </w:t>
      </w:r>
      <w:proofErr w:type="spellStart"/>
      <w:r w:rsidRPr="00D0452D">
        <w:rPr>
          <w:i/>
        </w:rPr>
        <w:t>cn</w:t>
      </w:r>
      <w:proofErr w:type="spellEnd"/>
      <w:r w:rsidRPr="00D0452D">
        <w:rPr>
          <w:i/>
        </w:rPr>
        <w:t>-Type</w:t>
      </w:r>
      <w:r w:rsidRPr="00D0452D">
        <w:t xml:space="preserve"> to </w:t>
      </w:r>
      <w:bookmarkEnd w:id="7"/>
      <w:r w:rsidRPr="00D0452D">
        <w:t>upper layers;</w:t>
      </w:r>
    </w:p>
    <w:p w14:paraId="286DB8E8" w14:textId="77777777" w:rsidR="007A10ED" w:rsidRPr="00D0452D" w:rsidRDefault="007A10ED" w:rsidP="007A10ED">
      <w:pPr>
        <w:pStyle w:val="NO"/>
      </w:pPr>
      <w:r w:rsidRPr="00D0452D">
        <w:t>NOTE 1:</w:t>
      </w:r>
      <w:r w:rsidRPr="00D0452D">
        <w:tab/>
        <w:t xml:space="preserve">Handling the case if the E-UTRA cell selected after the redirection does not support the core network type specified by the </w:t>
      </w:r>
      <w:proofErr w:type="spellStart"/>
      <w:r w:rsidRPr="00D0452D">
        <w:rPr>
          <w:i/>
        </w:rPr>
        <w:t>cn</w:t>
      </w:r>
      <w:proofErr w:type="spellEnd"/>
      <w:r w:rsidRPr="00D0452D">
        <w:rPr>
          <w:i/>
        </w:rPr>
        <w:t>-Type,</w:t>
      </w:r>
      <w:r w:rsidRPr="00D0452D">
        <w:t xml:space="preserve"> is up to UE implementation.</w:t>
      </w:r>
    </w:p>
    <w:p w14:paraId="145B767F" w14:textId="77777777" w:rsidR="007A10ED" w:rsidRPr="00D0452D" w:rsidRDefault="007A10ED" w:rsidP="007A10ED">
      <w:pPr>
        <w:pStyle w:val="B1"/>
      </w:pPr>
      <w:r w:rsidRPr="00D0452D">
        <w:t>1&gt;</w:t>
      </w:r>
      <w:r w:rsidRPr="00D0452D">
        <w:tab/>
        <w:t xml:space="preserve">if the </w:t>
      </w:r>
      <w:proofErr w:type="spellStart"/>
      <w:r w:rsidRPr="00D0452D">
        <w:rPr>
          <w:i/>
        </w:rPr>
        <w:t>RRCConnectionRelease</w:t>
      </w:r>
      <w:proofErr w:type="spellEnd"/>
      <w:r w:rsidRPr="00D0452D">
        <w:rPr>
          <w:caps/>
        </w:rPr>
        <w:t xml:space="preserve"> </w:t>
      </w:r>
      <w:r w:rsidRPr="00D0452D">
        <w:t xml:space="preserve">message includes the </w:t>
      </w:r>
      <w:proofErr w:type="spellStart"/>
      <w:r w:rsidRPr="00D0452D">
        <w:rPr>
          <w:i/>
        </w:rPr>
        <w:t>idleModeMobilityControlInfo</w:t>
      </w:r>
      <w:proofErr w:type="spellEnd"/>
      <w:r w:rsidRPr="00D0452D">
        <w:t>:</w:t>
      </w:r>
    </w:p>
    <w:p w14:paraId="13DDB44A" w14:textId="77777777" w:rsidR="007A10ED" w:rsidRPr="00D0452D" w:rsidRDefault="007A10ED" w:rsidP="007A10ED">
      <w:pPr>
        <w:pStyle w:val="B2"/>
      </w:pPr>
      <w:r w:rsidRPr="00D0452D">
        <w:t>2&gt;</w:t>
      </w:r>
      <w:r w:rsidRPr="00D0452D">
        <w:tab/>
        <w:t xml:space="preserve">store the cell reselection priority </w:t>
      </w:r>
      <w:smartTag w:uri="urn:schemas-microsoft-com:office:smarttags" w:element="PersonName">
        <w:r w:rsidRPr="00D0452D">
          <w:t>info</w:t>
        </w:r>
      </w:smartTag>
      <w:r w:rsidRPr="00D0452D">
        <w:t xml:space="preserve">rmation provided by the </w:t>
      </w:r>
      <w:proofErr w:type="spellStart"/>
      <w:r w:rsidRPr="00D0452D">
        <w:rPr>
          <w:i/>
        </w:rPr>
        <w:t>idleModeMobilityControlInfo</w:t>
      </w:r>
      <w:proofErr w:type="spellEnd"/>
      <w:r w:rsidRPr="00D0452D">
        <w:t>;</w:t>
      </w:r>
    </w:p>
    <w:p w14:paraId="3B5A3FAB" w14:textId="77777777" w:rsidR="007A10ED" w:rsidRPr="00D0452D" w:rsidRDefault="007A10ED" w:rsidP="007A10ED">
      <w:pPr>
        <w:pStyle w:val="B2"/>
      </w:pPr>
      <w:r w:rsidRPr="00D0452D">
        <w:t>2&gt;</w:t>
      </w:r>
      <w:r w:rsidRPr="00D0452D">
        <w:tab/>
        <w:t xml:space="preserve">if the </w:t>
      </w:r>
      <w:r w:rsidRPr="00D0452D">
        <w:rPr>
          <w:i/>
        </w:rPr>
        <w:t>t320</w:t>
      </w:r>
      <w:r w:rsidRPr="00D0452D">
        <w:t xml:space="preserve"> is included:</w:t>
      </w:r>
    </w:p>
    <w:p w14:paraId="10495339" w14:textId="77777777" w:rsidR="007A10ED" w:rsidRPr="00D0452D" w:rsidRDefault="007A10ED" w:rsidP="007A10ED">
      <w:pPr>
        <w:pStyle w:val="B3"/>
      </w:pPr>
      <w:r w:rsidRPr="00D0452D">
        <w:t>3&gt;</w:t>
      </w:r>
      <w:r w:rsidRPr="00D0452D">
        <w:tab/>
        <w:t xml:space="preserve">start timer T320, with the timer value set according to the value of </w:t>
      </w:r>
      <w:r w:rsidRPr="00D0452D">
        <w:rPr>
          <w:i/>
        </w:rPr>
        <w:t>t320</w:t>
      </w:r>
      <w:r w:rsidRPr="00D0452D">
        <w:t>;</w:t>
      </w:r>
    </w:p>
    <w:p w14:paraId="680A6BD9" w14:textId="77777777" w:rsidR="007A10ED" w:rsidRPr="00D0452D" w:rsidRDefault="007A10ED" w:rsidP="007A10ED">
      <w:pPr>
        <w:pStyle w:val="B1"/>
      </w:pPr>
      <w:bookmarkStart w:id="8" w:name="OLE_LINK29"/>
      <w:r w:rsidRPr="00D0452D">
        <w:t>1&gt;</w:t>
      </w:r>
      <w:r w:rsidRPr="00D0452D">
        <w:tab/>
        <w:t>else:</w:t>
      </w:r>
    </w:p>
    <w:p w14:paraId="72D8623C" w14:textId="77777777" w:rsidR="007A10ED" w:rsidRPr="00D0452D" w:rsidRDefault="007A10ED" w:rsidP="007A10ED">
      <w:pPr>
        <w:pStyle w:val="B2"/>
      </w:pPr>
      <w:r w:rsidRPr="00D0452D">
        <w:t>2&gt;</w:t>
      </w:r>
      <w:r w:rsidRPr="00D0452D">
        <w:tab/>
        <w:t xml:space="preserve">apply the cell reselection priority </w:t>
      </w:r>
      <w:smartTag w:uri="urn:schemas-microsoft-com:office:smarttags" w:element="PersonName">
        <w:r w:rsidRPr="00D0452D">
          <w:t>info</w:t>
        </w:r>
      </w:smartTag>
      <w:r w:rsidRPr="00D0452D">
        <w:t xml:space="preserve">rmation broadcast in the system </w:t>
      </w:r>
      <w:smartTag w:uri="urn:schemas-microsoft-com:office:smarttags" w:element="PersonName">
        <w:r w:rsidRPr="00D0452D">
          <w:t>info</w:t>
        </w:r>
      </w:smartTag>
      <w:r w:rsidRPr="00D0452D">
        <w:t>rmation;</w:t>
      </w:r>
    </w:p>
    <w:bookmarkEnd w:id="8"/>
    <w:p w14:paraId="723D820B" w14:textId="77777777" w:rsidR="007A10ED" w:rsidRPr="00D0452D" w:rsidRDefault="007A10ED" w:rsidP="007A10ED">
      <w:pPr>
        <w:pStyle w:val="B1"/>
      </w:pPr>
      <w:r w:rsidRPr="00D0452D">
        <w:t>1&gt;</w:t>
      </w:r>
      <w:r w:rsidRPr="00D0452D">
        <w:tab/>
        <w:t xml:space="preserve">if the </w:t>
      </w:r>
      <w:proofErr w:type="spellStart"/>
      <w:r w:rsidRPr="00D0452D">
        <w:rPr>
          <w:i/>
        </w:rPr>
        <w:t>RRCConnectionRelease</w:t>
      </w:r>
      <w:proofErr w:type="spellEnd"/>
      <w:r w:rsidRPr="00D0452D">
        <w:rPr>
          <w:caps/>
        </w:rPr>
        <w:t xml:space="preserve"> </w:t>
      </w:r>
      <w:r w:rsidRPr="00D0452D">
        <w:t xml:space="preserve">message includes the </w:t>
      </w:r>
      <w:proofErr w:type="spellStart"/>
      <w:r w:rsidRPr="00D0452D">
        <w:rPr>
          <w:i/>
        </w:rPr>
        <w:t>measIdleConfig</w:t>
      </w:r>
      <w:proofErr w:type="spellEnd"/>
      <w:r w:rsidRPr="00D0452D">
        <w:t>:</w:t>
      </w:r>
    </w:p>
    <w:p w14:paraId="3CB2CFB7" w14:textId="77777777" w:rsidR="007A10ED" w:rsidRPr="00D0452D" w:rsidRDefault="007A10ED" w:rsidP="007A10ED">
      <w:pPr>
        <w:pStyle w:val="B2"/>
      </w:pPr>
      <w:r w:rsidRPr="00D0452D">
        <w:t>2&gt;</w:t>
      </w:r>
      <w:r w:rsidRPr="00D0452D">
        <w:tab/>
        <w:t xml:space="preserve">clear </w:t>
      </w:r>
      <w:proofErr w:type="spellStart"/>
      <w:r w:rsidRPr="00D0452D">
        <w:rPr>
          <w:i/>
        </w:rPr>
        <w:t>VarMeasIdleConfig</w:t>
      </w:r>
      <w:proofErr w:type="spellEnd"/>
      <w:r w:rsidRPr="00D0452D">
        <w:t xml:space="preserve"> and </w:t>
      </w:r>
      <w:proofErr w:type="spellStart"/>
      <w:r w:rsidRPr="00D0452D">
        <w:rPr>
          <w:i/>
        </w:rPr>
        <w:t>VarMeasIdleReport</w:t>
      </w:r>
      <w:proofErr w:type="spellEnd"/>
      <w:r w:rsidRPr="00D0452D">
        <w:t>;</w:t>
      </w:r>
    </w:p>
    <w:p w14:paraId="32D772BA" w14:textId="77777777" w:rsidR="007A10ED" w:rsidRPr="00D0452D" w:rsidRDefault="007A10ED" w:rsidP="007A10ED">
      <w:pPr>
        <w:pStyle w:val="B2"/>
      </w:pPr>
      <w:r w:rsidRPr="00D0452D">
        <w:t>2&gt;</w:t>
      </w:r>
      <w:r w:rsidRPr="00D0452D">
        <w:tab/>
        <w:t xml:space="preserve">store the received </w:t>
      </w:r>
      <w:proofErr w:type="spellStart"/>
      <w:r w:rsidRPr="00D0452D">
        <w:rPr>
          <w:i/>
        </w:rPr>
        <w:t>measIdleDuration</w:t>
      </w:r>
      <w:proofErr w:type="spellEnd"/>
      <w:r w:rsidRPr="00D0452D">
        <w:t xml:space="preserve"> in </w:t>
      </w:r>
      <w:proofErr w:type="spellStart"/>
      <w:r w:rsidRPr="00D0452D">
        <w:rPr>
          <w:i/>
        </w:rPr>
        <w:t>VarMeasIdleConfig</w:t>
      </w:r>
      <w:proofErr w:type="spellEnd"/>
      <w:r w:rsidRPr="00D0452D">
        <w:t>;</w:t>
      </w:r>
    </w:p>
    <w:p w14:paraId="0E591BD8" w14:textId="77777777" w:rsidR="007A10ED" w:rsidRPr="00D0452D" w:rsidRDefault="007A10ED" w:rsidP="007A10ED">
      <w:pPr>
        <w:pStyle w:val="B2"/>
      </w:pPr>
      <w:r w:rsidRPr="00D0452D">
        <w:lastRenderedPageBreak/>
        <w:t>2&gt;</w:t>
      </w:r>
      <w:r w:rsidRPr="00D0452D">
        <w:tab/>
        <w:t xml:space="preserve">start T331 with the value of </w:t>
      </w:r>
      <w:proofErr w:type="spellStart"/>
      <w:r w:rsidRPr="00D0452D">
        <w:rPr>
          <w:i/>
        </w:rPr>
        <w:t>measIdleDuration</w:t>
      </w:r>
      <w:proofErr w:type="spellEnd"/>
      <w:r w:rsidRPr="00D0452D">
        <w:t>;</w:t>
      </w:r>
    </w:p>
    <w:p w14:paraId="0B8DF1E2" w14:textId="77777777" w:rsidR="007A10ED" w:rsidRPr="00D0452D" w:rsidRDefault="007A10ED" w:rsidP="007A10ED">
      <w:pPr>
        <w:pStyle w:val="B2"/>
      </w:pPr>
      <w:r w:rsidRPr="00D0452D">
        <w:t>2&gt;</w:t>
      </w:r>
      <w:r w:rsidRPr="00D0452D">
        <w:tab/>
        <w:t xml:space="preserve">if the </w:t>
      </w:r>
      <w:proofErr w:type="spellStart"/>
      <w:r w:rsidRPr="00D0452D">
        <w:rPr>
          <w:i/>
        </w:rPr>
        <w:t>measIdleConfig</w:t>
      </w:r>
      <w:proofErr w:type="spellEnd"/>
      <w:r w:rsidRPr="00D0452D">
        <w:t xml:space="preserve"> contains </w:t>
      </w:r>
      <w:proofErr w:type="spellStart"/>
      <w:r w:rsidRPr="00D0452D">
        <w:rPr>
          <w:i/>
        </w:rPr>
        <w:t>measIdleCarrierListEUTRA</w:t>
      </w:r>
      <w:proofErr w:type="spellEnd"/>
      <w:r w:rsidRPr="00D0452D">
        <w:t>:</w:t>
      </w:r>
    </w:p>
    <w:p w14:paraId="5F85185B" w14:textId="77777777" w:rsidR="007A10ED" w:rsidRPr="00D0452D" w:rsidRDefault="007A10ED" w:rsidP="007A10ED">
      <w:pPr>
        <w:pStyle w:val="B3"/>
      </w:pPr>
      <w:r w:rsidRPr="00D0452D">
        <w:t>3&gt;</w:t>
      </w:r>
      <w:r w:rsidRPr="00D0452D">
        <w:tab/>
        <w:t xml:space="preserve">store the received </w:t>
      </w:r>
      <w:proofErr w:type="spellStart"/>
      <w:r w:rsidRPr="00D0452D">
        <w:rPr>
          <w:i/>
        </w:rPr>
        <w:t>measIdleCarrierListEUTRA</w:t>
      </w:r>
      <w:proofErr w:type="spellEnd"/>
      <w:r w:rsidRPr="00D0452D">
        <w:t xml:space="preserve"> in </w:t>
      </w:r>
      <w:proofErr w:type="spellStart"/>
      <w:r w:rsidRPr="00D0452D">
        <w:rPr>
          <w:i/>
        </w:rPr>
        <w:t>VarMeasIdleConfig</w:t>
      </w:r>
      <w:proofErr w:type="spellEnd"/>
      <w:r w:rsidRPr="00D0452D">
        <w:t>;</w:t>
      </w:r>
    </w:p>
    <w:p w14:paraId="1004502D" w14:textId="77777777" w:rsidR="007A10ED" w:rsidRPr="00D0452D" w:rsidRDefault="007A10ED" w:rsidP="007A10ED">
      <w:pPr>
        <w:pStyle w:val="B2"/>
      </w:pPr>
      <w:r w:rsidRPr="00D0452D">
        <w:t>2&gt;</w:t>
      </w:r>
      <w:r w:rsidRPr="00D0452D">
        <w:tab/>
        <w:t>else:</w:t>
      </w:r>
    </w:p>
    <w:p w14:paraId="10847E28" w14:textId="77777777" w:rsidR="007A10ED" w:rsidRPr="00D0452D" w:rsidRDefault="007A10ED" w:rsidP="007A10ED">
      <w:pPr>
        <w:pStyle w:val="B3"/>
      </w:pPr>
      <w:r w:rsidRPr="00D0452D">
        <w:t>3&gt;</w:t>
      </w:r>
      <w:r w:rsidRPr="00D0452D">
        <w:tab/>
        <w:t xml:space="preserve">store the </w:t>
      </w:r>
      <w:proofErr w:type="spellStart"/>
      <w:r w:rsidRPr="00D0452D">
        <w:rPr>
          <w:i/>
        </w:rPr>
        <w:t>measIdleCarrierListEUTRA</w:t>
      </w:r>
      <w:proofErr w:type="spellEnd"/>
      <w:r w:rsidRPr="00D0452D">
        <w:t xml:space="preserve"> received in SIB5 in </w:t>
      </w:r>
      <w:proofErr w:type="spellStart"/>
      <w:r w:rsidRPr="00D0452D">
        <w:rPr>
          <w:i/>
        </w:rPr>
        <w:t>VarMeasIdleConfig</w:t>
      </w:r>
      <w:proofErr w:type="spellEnd"/>
      <w:r w:rsidRPr="00D0452D">
        <w:t>;</w:t>
      </w:r>
    </w:p>
    <w:p w14:paraId="45E873A9" w14:textId="77777777" w:rsidR="007A10ED" w:rsidRPr="00D0452D" w:rsidRDefault="007A10ED" w:rsidP="007A10ED">
      <w:pPr>
        <w:pStyle w:val="B2"/>
      </w:pPr>
      <w:r w:rsidRPr="00D0452D">
        <w:t>2&gt;</w:t>
      </w:r>
      <w:r w:rsidRPr="00D0452D">
        <w:tab/>
        <w:t>start performing idle mode measurements as</w:t>
      </w:r>
      <w:r w:rsidRPr="00D0452D">
        <w:rPr>
          <w:i/>
        </w:rPr>
        <w:t xml:space="preserve"> </w:t>
      </w:r>
      <w:r w:rsidRPr="00D0452D">
        <w:t>specified in</w:t>
      </w:r>
      <w:r w:rsidRPr="00D0452D">
        <w:rPr>
          <w:i/>
        </w:rPr>
        <w:t xml:space="preserve"> </w:t>
      </w:r>
      <w:r w:rsidRPr="00D0452D">
        <w:t>5.6.20;</w:t>
      </w:r>
    </w:p>
    <w:p w14:paraId="01A9FDE7" w14:textId="77777777" w:rsidR="007A10ED" w:rsidRPr="00D0452D" w:rsidRDefault="007A10ED" w:rsidP="007A10ED">
      <w:pPr>
        <w:pStyle w:val="B1"/>
      </w:pPr>
      <w:r w:rsidRPr="00D0452D">
        <w:t>1&gt;</w:t>
      </w:r>
      <w:r w:rsidRPr="00D0452D">
        <w:tab/>
        <w:t xml:space="preserve">for NB-IoT, if the </w:t>
      </w:r>
      <w:proofErr w:type="spellStart"/>
      <w:r w:rsidRPr="00D0452D">
        <w:rPr>
          <w:i/>
        </w:rPr>
        <w:t>RRCConnectionRelease</w:t>
      </w:r>
      <w:proofErr w:type="spellEnd"/>
      <w:r w:rsidRPr="00D0452D">
        <w:rPr>
          <w:caps/>
        </w:rPr>
        <w:t xml:space="preserve"> </w:t>
      </w:r>
      <w:r w:rsidRPr="00D0452D">
        <w:t xml:space="preserve">message includes the </w:t>
      </w:r>
      <w:proofErr w:type="spellStart"/>
      <w:r w:rsidRPr="00D0452D">
        <w:rPr>
          <w:i/>
          <w:iCs/>
        </w:rPr>
        <w:t>redirectedCarrierInfo</w:t>
      </w:r>
      <w:proofErr w:type="spellEnd"/>
      <w:r w:rsidRPr="00D0452D">
        <w:t>:</w:t>
      </w:r>
    </w:p>
    <w:p w14:paraId="717E42C8" w14:textId="77777777" w:rsidR="007A10ED" w:rsidRPr="00D0452D" w:rsidRDefault="007A10ED" w:rsidP="007A10ED">
      <w:pPr>
        <w:pStyle w:val="B2"/>
      </w:pPr>
      <w:r w:rsidRPr="00D0452D">
        <w:t>2&gt;</w:t>
      </w:r>
      <w:r w:rsidRPr="00D0452D">
        <w:tab/>
        <w:t xml:space="preserve">if the </w:t>
      </w:r>
      <w:proofErr w:type="spellStart"/>
      <w:r w:rsidRPr="00D0452D">
        <w:rPr>
          <w:i/>
          <w:iCs/>
        </w:rPr>
        <w:t>redirectedCarrierOffsetDedicated</w:t>
      </w:r>
      <w:proofErr w:type="spellEnd"/>
      <w:r w:rsidRPr="00D0452D">
        <w:rPr>
          <w:i/>
          <w:iCs/>
        </w:rPr>
        <w:t xml:space="preserve"> </w:t>
      </w:r>
      <w:r w:rsidRPr="00D0452D">
        <w:rPr>
          <w:iCs/>
        </w:rPr>
        <w:t>is</w:t>
      </w:r>
      <w:r w:rsidRPr="00D0452D">
        <w:rPr>
          <w:i/>
          <w:iCs/>
        </w:rPr>
        <w:t xml:space="preserve"> </w:t>
      </w:r>
      <w:r w:rsidRPr="00D0452D">
        <w:t xml:space="preserve">included in the </w:t>
      </w:r>
      <w:proofErr w:type="spellStart"/>
      <w:r w:rsidRPr="00D0452D">
        <w:rPr>
          <w:i/>
          <w:iCs/>
        </w:rPr>
        <w:t>redirectedCarrierInfo</w:t>
      </w:r>
      <w:proofErr w:type="spellEnd"/>
      <w:r w:rsidRPr="00D0452D">
        <w:t>:</w:t>
      </w:r>
    </w:p>
    <w:p w14:paraId="13D4F7E2" w14:textId="77777777" w:rsidR="007A10ED" w:rsidRPr="00D0452D" w:rsidRDefault="007A10ED" w:rsidP="007A10ED">
      <w:pPr>
        <w:pStyle w:val="B3"/>
      </w:pPr>
      <w:r w:rsidRPr="00D0452D">
        <w:t>3&gt;</w:t>
      </w:r>
      <w:r w:rsidRPr="00D0452D">
        <w:tab/>
        <w:t>store the dedicated offset</w:t>
      </w:r>
      <w:r w:rsidRPr="00D0452D" w:rsidDel="00DE7D3E">
        <w:rPr>
          <w:i/>
        </w:rPr>
        <w:t xml:space="preserve"> </w:t>
      </w:r>
      <w:r w:rsidRPr="00D0452D">
        <w:t xml:space="preserve">for the frequency in </w:t>
      </w:r>
      <w:proofErr w:type="spellStart"/>
      <w:r w:rsidRPr="00D0452D">
        <w:rPr>
          <w:i/>
          <w:lang w:eastAsia="en-GB"/>
        </w:rPr>
        <w:t>redirectedCarrierInfo</w:t>
      </w:r>
      <w:proofErr w:type="spellEnd"/>
      <w:r w:rsidRPr="00D0452D">
        <w:t>;</w:t>
      </w:r>
    </w:p>
    <w:p w14:paraId="6C365677" w14:textId="77777777" w:rsidR="007A10ED" w:rsidRPr="00D0452D" w:rsidRDefault="007A10ED" w:rsidP="007A10ED">
      <w:pPr>
        <w:pStyle w:val="B3"/>
      </w:pPr>
      <w:r w:rsidRPr="00D0452D">
        <w:t>3&gt;</w:t>
      </w:r>
      <w:r w:rsidRPr="00D0452D">
        <w:tab/>
        <w:t xml:space="preserve">start timer T322, with the timer value set according to the value of </w:t>
      </w:r>
      <w:r w:rsidRPr="00D0452D">
        <w:rPr>
          <w:i/>
        </w:rPr>
        <w:t>T322</w:t>
      </w:r>
      <w:r w:rsidRPr="00D0452D">
        <w:t xml:space="preserve"> in </w:t>
      </w:r>
      <w:proofErr w:type="spellStart"/>
      <w:r w:rsidRPr="00D0452D">
        <w:rPr>
          <w:i/>
          <w:lang w:eastAsia="en-GB"/>
        </w:rPr>
        <w:t>redirectedCarrierInfo</w:t>
      </w:r>
      <w:proofErr w:type="spellEnd"/>
      <w:r w:rsidRPr="00D0452D">
        <w:t>;</w:t>
      </w:r>
    </w:p>
    <w:p w14:paraId="7BA00A5D" w14:textId="77777777" w:rsidR="007A10ED" w:rsidRPr="00D0452D" w:rsidRDefault="007A10ED" w:rsidP="007A10ED">
      <w:pPr>
        <w:pStyle w:val="B1"/>
      </w:pPr>
      <w:r w:rsidRPr="00D0452D">
        <w:t>1&gt;</w:t>
      </w:r>
      <w:r w:rsidRPr="00D0452D">
        <w:tab/>
        <w:t xml:space="preserve">if the </w:t>
      </w:r>
      <w:proofErr w:type="spellStart"/>
      <w:r w:rsidRPr="00D0452D">
        <w:rPr>
          <w:i/>
        </w:rPr>
        <w:t>releaseCause</w:t>
      </w:r>
      <w:proofErr w:type="spellEnd"/>
      <w:r w:rsidRPr="00D0452D">
        <w:t xml:space="preserve"> received in the </w:t>
      </w:r>
      <w:proofErr w:type="spellStart"/>
      <w:r w:rsidRPr="00D0452D">
        <w:rPr>
          <w:i/>
        </w:rPr>
        <w:t>RRCConnectionRelease</w:t>
      </w:r>
      <w:proofErr w:type="spellEnd"/>
      <w:r w:rsidRPr="00D0452D">
        <w:t xml:space="preserve"> message indicates </w:t>
      </w:r>
      <w:proofErr w:type="spellStart"/>
      <w:r w:rsidRPr="00D0452D">
        <w:rPr>
          <w:i/>
          <w:iCs/>
        </w:rPr>
        <w:t>loadBalancingTAURequired</w:t>
      </w:r>
      <w:proofErr w:type="spellEnd"/>
      <w:r w:rsidRPr="00D0452D">
        <w:t>:</w:t>
      </w:r>
    </w:p>
    <w:p w14:paraId="45BA8ACB" w14:textId="77777777" w:rsidR="007A10ED" w:rsidRPr="00D0452D" w:rsidRDefault="007A10ED" w:rsidP="007A10ED">
      <w:pPr>
        <w:pStyle w:val="B2"/>
      </w:pPr>
      <w:r w:rsidRPr="00D0452D">
        <w:t>2&gt;</w:t>
      </w:r>
      <w:r w:rsidRPr="00D0452D">
        <w:tab/>
        <w:t>perform the actions upon leaving RRC_CONNECTED as specified in 5.3.12, with release cause 'load balancing TAU required';</w:t>
      </w:r>
    </w:p>
    <w:p w14:paraId="206B7513" w14:textId="77777777" w:rsidR="007A10ED" w:rsidRPr="00D0452D" w:rsidRDefault="007A10ED" w:rsidP="007A10ED">
      <w:pPr>
        <w:pStyle w:val="B1"/>
      </w:pPr>
      <w:r w:rsidRPr="00D0452D">
        <w:t>1&gt;</w:t>
      </w:r>
      <w:r w:rsidRPr="00D0452D">
        <w:tab/>
        <w:t xml:space="preserve">else if the </w:t>
      </w:r>
      <w:proofErr w:type="spellStart"/>
      <w:r w:rsidRPr="00D0452D">
        <w:rPr>
          <w:i/>
        </w:rPr>
        <w:t>releaseCause</w:t>
      </w:r>
      <w:proofErr w:type="spellEnd"/>
      <w:r w:rsidRPr="00D0452D">
        <w:t xml:space="preserve"> received in the </w:t>
      </w:r>
      <w:proofErr w:type="spellStart"/>
      <w:r w:rsidRPr="00D0452D">
        <w:rPr>
          <w:i/>
        </w:rPr>
        <w:t>RRCConnectionRelease</w:t>
      </w:r>
      <w:proofErr w:type="spellEnd"/>
      <w:r w:rsidRPr="00D0452D">
        <w:t xml:space="preserve"> message indicates </w:t>
      </w:r>
      <w:r w:rsidRPr="00D0452D">
        <w:rPr>
          <w:rFonts w:eastAsia="SimSun"/>
          <w:i/>
          <w:iCs/>
          <w:lang w:eastAsia="zh-CN"/>
        </w:rPr>
        <w:t>cs-</w:t>
      </w:r>
      <w:proofErr w:type="spellStart"/>
      <w:r w:rsidRPr="00D0452D">
        <w:rPr>
          <w:rFonts w:eastAsia="SimSun"/>
          <w:i/>
          <w:iCs/>
          <w:lang w:eastAsia="zh-CN"/>
        </w:rPr>
        <w:t>FallbackH</w:t>
      </w:r>
      <w:r w:rsidRPr="00D0452D">
        <w:rPr>
          <w:rFonts w:eastAsia="SimSun"/>
          <w:i/>
          <w:snapToGrid w:val="0"/>
          <w:lang w:eastAsia="zh-CN"/>
        </w:rPr>
        <w:t>ighPriority</w:t>
      </w:r>
      <w:proofErr w:type="spellEnd"/>
      <w:r w:rsidRPr="00D0452D">
        <w:t>:</w:t>
      </w:r>
    </w:p>
    <w:p w14:paraId="55771FE2" w14:textId="77777777" w:rsidR="007A10ED" w:rsidRPr="00D0452D" w:rsidRDefault="007A10ED" w:rsidP="007A10ED">
      <w:pPr>
        <w:pStyle w:val="B2"/>
      </w:pPr>
      <w:r w:rsidRPr="00D0452D">
        <w:t>2&gt;</w:t>
      </w:r>
      <w:r w:rsidRPr="00D0452D">
        <w:tab/>
        <w:t>perform the actions upon leaving RRC_CONNECTED as specified in 5.3.12, with release cause '</w:t>
      </w:r>
      <w:r w:rsidRPr="00D0452D">
        <w:rPr>
          <w:rFonts w:eastAsia="SimSun"/>
          <w:lang w:eastAsia="zh-CN"/>
        </w:rPr>
        <w:t xml:space="preserve">CS </w:t>
      </w:r>
      <w:proofErr w:type="spellStart"/>
      <w:r w:rsidRPr="00D0452D">
        <w:rPr>
          <w:rFonts w:eastAsia="SimSun"/>
          <w:lang w:eastAsia="zh-CN"/>
        </w:rPr>
        <w:t>Fallback</w:t>
      </w:r>
      <w:proofErr w:type="spellEnd"/>
      <w:r w:rsidRPr="00D0452D">
        <w:rPr>
          <w:rFonts w:eastAsia="SimSun"/>
          <w:lang w:eastAsia="zh-CN"/>
        </w:rPr>
        <w:t xml:space="preserve"> High Priority</w:t>
      </w:r>
      <w:r w:rsidRPr="00D0452D">
        <w:t>';</w:t>
      </w:r>
    </w:p>
    <w:p w14:paraId="560F13F7" w14:textId="77777777" w:rsidR="007A10ED" w:rsidRPr="00D0452D" w:rsidRDefault="007A10ED" w:rsidP="007A10ED">
      <w:pPr>
        <w:pStyle w:val="B1"/>
      </w:pPr>
      <w:r w:rsidRPr="00D0452D">
        <w:t>1&gt;</w:t>
      </w:r>
      <w:r w:rsidRPr="00D0452D">
        <w:tab/>
        <w:t>else:</w:t>
      </w:r>
    </w:p>
    <w:p w14:paraId="1B7DD608" w14:textId="77777777" w:rsidR="007A10ED" w:rsidRPr="00D0452D" w:rsidRDefault="007A10ED" w:rsidP="007A10ED">
      <w:pPr>
        <w:pStyle w:val="B2"/>
      </w:pPr>
      <w:r w:rsidRPr="00D0452D">
        <w:t>2&gt;</w:t>
      </w:r>
      <w:r w:rsidRPr="00D0452D">
        <w:tab/>
        <w:t xml:space="preserve">if the </w:t>
      </w:r>
      <w:proofErr w:type="spellStart"/>
      <w:r w:rsidRPr="00D0452D">
        <w:rPr>
          <w:i/>
        </w:rPr>
        <w:t>waitTime</w:t>
      </w:r>
      <w:proofErr w:type="spellEnd"/>
      <w:r w:rsidRPr="00D0452D">
        <w:t xml:space="preserve"> is present:</w:t>
      </w:r>
    </w:p>
    <w:p w14:paraId="4588A894" w14:textId="77777777" w:rsidR="007A10ED" w:rsidRPr="00D0452D" w:rsidRDefault="007A10ED" w:rsidP="007A10ED">
      <w:pPr>
        <w:pStyle w:val="B3"/>
      </w:pPr>
      <w:r w:rsidRPr="00D0452D">
        <w:t>3&gt;</w:t>
      </w:r>
      <w:r w:rsidRPr="00D0452D">
        <w:tab/>
        <w:t xml:space="preserve">start timer T302, with the timer value set according to the </w:t>
      </w:r>
      <w:proofErr w:type="spellStart"/>
      <w:r w:rsidRPr="00D0452D">
        <w:rPr>
          <w:i/>
        </w:rPr>
        <w:t>waitTime</w:t>
      </w:r>
      <w:proofErr w:type="spellEnd"/>
      <w:r w:rsidRPr="00D0452D">
        <w:t>;</w:t>
      </w:r>
    </w:p>
    <w:p w14:paraId="26B80E08" w14:textId="4B3823EB" w:rsidR="007A10ED" w:rsidRPr="00D0452D" w:rsidDel="008A62CD" w:rsidRDefault="007A10ED" w:rsidP="007A10ED">
      <w:pPr>
        <w:pStyle w:val="B3"/>
        <w:rPr>
          <w:del w:id="9" w:author="Nokia-GWO3" w:date="2019-02-14T13:30:00Z"/>
          <w:sz w:val="24"/>
          <w:szCs w:val="24"/>
        </w:rPr>
      </w:pPr>
      <w:del w:id="10" w:author="Nokia-GWO3" w:date="2019-02-14T13:30:00Z">
        <w:r w:rsidRPr="008A62CD" w:rsidDel="008A62CD">
          <w:delText>3&gt;</w:delText>
        </w:r>
        <w:r w:rsidRPr="008A62CD" w:rsidDel="008A62CD">
          <w:tab/>
          <w:delText>inform the upper layer that access barring is applicable for all access categories except categories '0' and '2';</w:delText>
        </w:r>
      </w:del>
    </w:p>
    <w:p w14:paraId="7DFF21B1" w14:textId="77777777" w:rsidR="007A10ED" w:rsidRPr="00D0452D" w:rsidRDefault="007A10ED" w:rsidP="007A10ED">
      <w:pPr>
        <w:pStyle w:val="B2"/>
      </w:pPr>
      <w:r w:rsidRPr="00D0452D">
        <w:t>2&gt;</w:t>
      </w:r>
      <w:r w:rsidRPr="00D0452D">
        <w:tab/>
        <w:t xml:space="preserve">if the </w:t>
      </w:r>
      <w:proofErr w:type="spellStart"/>
      <w:r w:rsidRPr="00D0452D">
        <w:rPr>
          <w:i/>
        </w:rPr>
        <w:t>extendedWaitTime</w:t>
      </w:r>
      <w:proofErr w:type="spellEnd"/>
      <w:r w:rsidRPr="00D0452D">
        <w:t xml:space="preserve"> is present; and</w:t>
      </w:r>
    </w:p>
    <w:p w14:paraId="3FBC8CDF" w14:textId="77777777" w:rsidR="007A10ED" w:rsidRPr="00D0452D" w:rsidRDefault="007A10ED" w:rsidP="007A10ED">
      <w:pPr>
        <w:pStyle w:val="B2"/>
      </w:pPr>
      <w:r w:rsidRPr="00D0452D">
        <w:t>2&gt;</w:t>
      </w:r>
      <w:r w:rsidRPr="00D0452D">
        <w:tab/>
        <w:t>if the UE supports delay tolerant access or the UE is a NB-IoT UE:</w:t>
      </w:r>
    </w:p>
    <w:p w14:paraId="3F750D5F" w14:textId="77777777" w:rsidR="007A10ED" w:rsidRPr="00D0452D" w:rsidRDefault="007A10ED" w:rsidP="007A10ED">
      <w:pPr>
        <w:pStyle w:val="B3"/>
      </w:pPr>
      <w:r w:rsidRPr="00D0452D">
        <w:t>3&gt;</w:t>
      </w:r>
      <w:r w:rsidRPr="00D0452D">
        <w:tab/>
        <w:t xml:space="preserve">forward the </w:t>
      </w:r>
      <w:proofErr w:type="spellStart"/>
      <w:r w:rsidRPr="00D0452D">
        <w:rPr>
          <w:i/>
        </w:rPr>
        <w:t>extendedWaitTime</w:t>
      </w:r>
      <w:proofErr w:type="spellEnd"/>
      <w:r w:rsidRPr="00D0452D">
        <w:t xml:space="preserve"> to upper layers;</w:t>
      </w:r>
    </w:p>
    <w:p w14:paraId="088EBE7F" w14:textId="77777777" w:rsidR="007A10ED" w:rsidRPr="00D0452D" w:rsidRDefault="007A10ED" w:rsidP="007A10ED">
      <w:pPr>
        <w:pStyle w:val="B2"/>
      </w:pPr>
      <w:r w:rsidRPr="00D0452D">
        <w:t>2&gt;</w:t>
      </w:r>
      <w:r w:rsidRPr="00D0452D">
        <w:tab/>
        <w:t xml:space="preserve">if the </w:t>
      </w:r>
      <w:proofErr w:type="spellStart"/>
      <w:r w:rsidRPr="00D0452D">
        <w:rPr>
          <w:i/>
        </w:rPr>
        <w:t>extendedWaitTime-CPdata</w:t>
      </w:r>
      <w:proofErr w:type="spellEnd"/>
      <w:r w:rsidRPr="00D0452D">
        <w:t xml:space="preserve"> is present and the NB-IoT UE only supports the Control Plane CIoT EPS optimisation:</w:t>
      </w:r>
    </w:p>
    <w:p w14:paraId="672EBE77" w14:textId="77777777" w:rsidR="007A10ED" w:rsidRPr="00D0452D" w:rsidRDefault="007A10ED" w:rsidP="007A10ED">
      <w:pPr>
        <w:pStyle w:val="B3"/>
      </w:pPr>
      <w:r w:rsidRPr="00D0452D">
        <w:t>3&gt;</w:t>
      </w:r>
      <w:r w:rsidRPr="00D0452D">
        <w:tab/>
        <w:t xml:space="preserve">forward the </w:t>
      </w:r>
      <w:proofErr w:type="spellStart"/>
      <w:r w:rsidRPr="00D0452D">
        <w:rPr>
          <w:i/>
        </w:rPr>
        <w:t>extendedWaitTime-CPdata</w:t>
      </w:r>
      <w:proofErr w:type="spellEnd"/>
      <w:r w:rsidRPr="00D0452D">
        <w:t xml:space="preserve"> to upper layers;</w:t>
      </w:r>
    </w:p>
    <w:p w14:paraId="074DBB24" w14:textId="77777777" w:rsidR="007A10ED" w:rsidRPr="00D0452D" w:rsidRDefault="007A10ED" w:rsidP="007A10ED">
      <w:pPr>
        <w:pStyle w:val="B2"/>
      </w:pPr>
      <w:r w:rsidRPr="00D0452D">
        <w:t>2&gt;</w:t>
      </w:r>
      <w:r w:rsidRPr="00D0452D">
        <w:tab/>
        <w:t xml:space="preserve">if the </w:t>
      </w:r>
      <w:proofErr w:type="spellStart"/>
      <w:r w:rsidRPr="00D0452D">
        <w:rPr>
          <w:i/>
        </w:rPr>
        <w:t>releaseCause</w:t>
      </w:r>
      <w:proofErr w:type="spellEnd"/>
      <w:r w:rsidRPr="00D0452D">
        <w:t xml:space="preserve"> received in the </w:t>
      </w:r>
      <w:proofErr w:type="spellStart"/>
      <w:r w:rsidRPr="00D0452D">
        <w:rPr>
          <w:i/>
        </w:rPr>
        <w:t>RRCConnectionRelease</w:t>
      </w:r>
      <w:proofErr w:type="spellEnd"/>
      <w:r w:rsidRPr="00D0452D">
        <w:t xml:space="preserve"> message indicates </w:t>
      </w:r>
      <w:proofErr w:type="spellStart"/>
      <w:r w:rsidRPr="00D0452D">
        <w:rPr>
          <w:i/>
          <w:iCs/>
          <w:lang w:eastAsia="zh-CN"/>
        </w:rPr>
        <w:t>rrc</w:t>
      </w:r>
      <w:proofErr w:type="spellEnd"/>
      <w:r w:rsidRPr="00D0452D">
        <w:rPr>
          <w:i/>
          <w:iCs/>
          <w:lang w:eastAsia="zh-CN"/>
        </w:rPr>
        <w:t>-Suspend</w:t>
      </w:r>
      <w:r w:rsidRPr="00D0452D">
        <w:t>:</w:t>
      </w:r>
    </w:p>
    <w:p w14:paraId="4C111ABC" w14:textId="77777777" w:rsidR="007A10ED" w:rsidRPr="00D0452D" w:rsidRDefault="007A10ED" w:rsidP="007A10ED">
      <w:pPr>
        <w:pStyle w:val="B3"/>
      </w:pPr>
      <w:r w:rsidRPr="00D0452D">
        <w:t>3&gt;</w:t>
      </w:r>
      <w:r w:rsidRPr="00D0452D">
        <w:tab/>
        <w:t>perform the actions upon leaving RRC_CONNECTED as specified in 5.3.12, with release cause 'RRC suspension';</w:t>
      </w:r>
    </w:p>
    <w:p w14:paraId="473B8326" w14:textId="77777777" w:rsidR="007A10ED" w:rsidRPr="00D0452D" w:rsidRDefault="007A10ED" w:rsidP="007A10ED">
      <w:pPr>
        <w:pStyle w:val="B2"/>
      </w:pPr>
      <w:r w:rsidRPr="00D0452D">
        <w:t>2&gt;</w:t>
      </w:r>
      <w:r w:rsidRPr="00D0452D">
        <w:tab/>
        <w:t xml:space="preserve">else if </w:t>
      </w:r>
      <w:proofErr w:type="spellStart"/>
      <w:r w:rsidRPr="00D0452D">
        <w:rPr>
          <w:i/>
          <w:color w:val="000000"/>
        </w:rPr>
        <w:t>rrc-InactiveConfig</w:t>
      </w:r>
      <w:proofErr w:type="spellEnd"/>
      <w:r w:rsidRPr="00D0452D">
        <w:rPr>
          <w:color w:val="000000"/>
        </w:rPr>
        <w:t xml:space="preserve"> </w:t>
      </w:r>
      <w:r w:rsidRPr="00D0452D">
        <w:t>is included:</w:t>
      </w:r>
    </w:p>
    <w:p w14:paraId="51233560" w14:textId="77777777" w:rsidR="007A10ED" w:rsidRPr="00D0452D" w:rsidRDefault="007A10ED" w:rsidP="007A10ED">
      <w:pPr>
        <w:pStyle w:val="B3"/>
      </w:pPr>
      <w:r w:rsidRPr="00D0452D">
        <w:t>3&gt;</w:t>
      </w:r>
      <w:r w:rsidRPr="00D0452D">
        <w:tab/>
        <w:t>perform the actions upon entering RRC_INACTIVE as specified in 5.3.8.7;</w:t>
      </w:r>
    </w:p>
    <w:p w14:paraId="4EC38548" w14:textId="77777777" w:rsidR="007A10ED" w:rsidRPr="00D0452D" w:rsidRDefault="007A10ED" w:rsidP="007A10ED">
      <w:pPr>
        <w:pStyle w:val="B2"/>
      </w:pPr>
      <w:r w:rsidRPr="00D0452D">
        <w:t>2&gt;</w:t>
      </w:r>
      <w:r w:rsidRPr="00D0452D">
        <w:tab/>
        <w:t>else:</w:t>
      </w:r>
    </w:p>
    <w:p w14:paraId="3DDCFA17" w14:textId="77777777" w:rsidR="007A10ED" w:rsidRPr="00D0452D" w:rsidRDefault="007A10ED" w:rsidP="007A10ED">
      <w:pPr>
        <w:pStyle w:val="B3"/>
      </w:pPr>
      <w:r w:rsidRPr="00D0452D">
        <w:t>3&gt;</w:t>
      </w:r>
      <w:r w:rsidRPr="00D0452D">
        <w:tab/>
        <w:t>perform the actions upon leaving RRC_CONNECTED or RRC_INACTIVE as specified in 5.3.12, with release cause 'other';</w:t>
      </w:r>
    </w:p>
    <w:p w14:paraId="743383E1" w14:textId="77777777" w:rsidR="00AB51C5" w:rsidRDefault="00AB51C5">
      <w:pPr>
        <w:rPr>
          <w:noProof/>
        </w:rPr>
      </w:pPr>
    </w:p>
    <w:p w14:paraId="3F34F4DD" w14:textId="77777777" w:rsidR="007A10ED" w:rsidRPr="00AB51C5" w:rsidRDefault="007A10ED" w:rsidP="007A10E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1DE3A81" w14:textId="57616E36" w:rsidR="007A10ED" w:rsidRPr="00D0452D" w:rsidRDefault="007A10ED" w:rsidP="007A10ED">
      <w:pPr>
        <w:pStyle w:val="Heading4"/>
      </w:pPr>
      <w:r>
        <w:lastRenderedPageBreak/>
        <w:t>5</w:t>
      </w:r>
      <w:r w:rsidRPr="00D0452D">
        <w:t>.3.16.2</w:t>
      </w:r>
      <w:r w:rsidRPr="00D0452D">
        <w:tab/>
        <w:t>Initiation</w:t>
      </w:r>
    </w:p>
    <w:p w14:paraId="1577341E" w14:textId="77777777" w:rsidR="007A10ED" w:rsidRPr="00D0452D" w:rsidRDefault="007A10ED" w:rsidP="007A10ED">
      <w:r w:rsidRPr="00D0452D">
        <w:t>Upon initiation of the procedure, the UE shall:</w:t>
      </w:r>
    </w:p>
    <w:p w14:paraId="191720CB" w14:textId="77777777" w:rsidR="007A10ED" w:rsidRPr="00D0452D" w:rsidRDefault="007A10ED" w:rsidP="007A10ED">
      <w:pPr>
        <w:pStyle w:val="B1"/>
      </w:pPr>
      <w:r w:rsidRPr="00D0452D">
        <w:t>1&gt;</w:t>
      </w:r>
      <w:r w:rsidRPr="00D0452D">
        <w:tab/>
        <w:t>if T309 is running for the Access Category:</w:t>
      </w:r>
    </w:p>
    <w:p w14:paraId="2751C093" w14:textId="77777777" w:rsidR="007A10ED" w:rsidRPr="00D0452D" w:rsidRDefault="007A10ED" w:rsidP="007A10ED">
      <w:pPr>
        <w:pStyle w:val="B2"/>
      </w:pPr>
      <w:r w:rsidRPr="00D0452D">
        <w:t>2&gt;</w:t>
      </w:r>
      <w:r w:rsidRPr="00D0452D">
        <w:tab/>
        <w:t>consider the access attempt as barred;</w:t>
      </w:r>
    </w:p>
    <w:p w14:paraId="06557D0E" w14:textId="77777777" w:rsidR="007A10ED" w:rsidRPr="00D0452D" w:rsidRDefault="007A10ED" w:rsidP="007A10ED">
      <w:pPr>
        <w:pStyle w:val="B1"/>
      </w:pPr>
      <w:r w:rsidRPr="00D0452D">
        <w:t>1&gt;</w:t>
      </w:r>
      <w:r w:rsidRPr="00D0452D">
        <w:tab/>
        <w:t>if timer T302 is running and the Access Category is neither '2' nor '0':</w:t>
      </w:r>
    </w:p>
    <w:p w14:paraId="18AB37AA" w14:textId="77777777" w:rsidR="007A10ED" w:rsidRPr="00D0452D" w:rsidRDefault="007A10ED" w:rsidP="007A10ED">
      <w:pPr>
        <w:pStyle w:val="B2"/>
      </w:pPr>
      <w:r w:rsidRPr="00D0452D">
        <w:t>2&gt;</w:t>
      </w:r>
      <w:r w:rsidRPr="00D0452D">
        <w:tab/>
        <w:t>consider the access attempt as barred;</w:t>
      </w:r>
    </w:p>
    <w:p w14:paraId="7B83235C" w14:textId="77777777" w:rsidR="007A10ED" w:rsidRPr="00D0452D" w:rsidRDefault="007A10ED" w:rsidP="007A10ED">
      <w:pPr>
        <w:pStyle w:val="B1"/>
      </w:pPr>
      <w:r w:rsidRPr="00D0452D">
        <w:t>1&gt;</w:t>
      </w:r>
      <w:r w:rsidRPr="00D0452D">
        <w:tab/>
        <w:t>else:</w:t>
      </w:r>
    </w:p>
    <w:p w14:paraId="70F07FDF" w14:textId="77777777" w:rsidR="007A10ED" w:rsidRPr="00D0452D" w:rsidRDefault="007A10ED" w:rsidP="007A10ED">
      <w:pPr>
        <w:pStyle w:val="B2"/>
      </w:pPr>
      <w:r w:rsidRPr="00D0452D">
        <w:t>2&gt;</w:t>
      </w:r>
      <w:r w:rsidRPr="00D0452D">
        <w:tab/>
        <w:t>if the Access Category is '0':</w:t>
      </w:r>
    </w:p>
    <w:p w14:paraId="55668D2A" w14:textId="77777777" w:rsidR="007A10ED" w:rsidRPr="00D0452D" w:rsidRDefault="007A10ED" w:rsidP="007A10ED">
      <w:pPr>
        <w:pStyle w:val="B3"/>
      </w:pPr>
      <w:r w:rsidRPr="00D0452D">
        <w:t>3&gt;</w:t>
      </w:r>
      <w:r w:rsidRPr="00D0452D">
        <w:tab/>
        <w:t>consider the access attempt as allowed;</w:t>
      </w:r>
    </w:p>
    <w:p w14:paraId="5A426789" w14:textId="77777777" w:rsidR="007A10ED" w:rsidRPr="00D0452D" w:rsidRDefault="007A10ED" w:rsidP="007A10ED">
      <w:pPr>
        <w:pStyle w:val="B1"/>
        <w:ind w:firstLine="0"/>
      </w:pPr>
      <w:r w:rsidRPr="00D0452D">
        <w:t>2&gt;</w:t>
      </w:r>
      <w:r w:rsidRPr="00D0452D">
        <w:tab/>
        <w:t xml:space="preserve">else if </w:t>
      </w:r>
      <w:r w:rsidRPr="00D0452D">
        <w:rPr>
          <w:i/>
        </w:rPr>
        <w:t>SystemInformationBlockType25</w:t>
      </w:r>
      <w:r w:rsidRPr="00D0452D">
        <w:rPr>
          <w:i/>
          <w:iCs/>
        </w:rPr>
        <w:t xml:space="preserve"> </w:t>
      </w:r>
      <w:r w:rsidRPr="00D0452D">
        <w:t>is not broadcasted:</w:t>
      </w:r>
    </w:p>
    <w:p w14:paraId="408AE676" w14:textId="77777777" w:rsidR="007A10ED" w:rsidRPr="00D0452D" w:rsidRDefault="007A10ED" w:rsidP="007A10ED">
      <w:pPr>
        <w:pStyle w:val="B3"/>
      </w:pPr>
      <w:r w:rsidRPr="00D0452D">
        <w:t>3&gt;</w:t>
      </w:r>
      <w:r w:rsidRPr="00D0452D">
        <w:tab/>
        <w:t>consider the access attempt as allowed;</w:t>
      </w:r>
    </w:p>
    <w:p w14:paraId="2BB801BA" w14:textId="77777777" w:rsidR="007A10ED" w:rsidRPr="00D0452D" w:rsidRDefault="007A10ED" w:rsidP="007A10ED">
      <w:pPr>
        <w:pStyle w:val="B1"/>
        <w:ind w:firstLine="0"/>
      </w:pPr>
      <w:r w:rsidRPr="00D0452D">
        <w:t>2&gt;</w:t>
      </w:r>
      <w:r w:rsidRPr="00D0452D">
        <w:tab/>
        <w:t>else:</w:t>
      </w:r>
    </w:p>
    <w:p w14:paraId="4D2713A3" w14:textId="77777777" w:rsidR="007A10ED" w:rsidRPr="00D0452D" w:rsidRDefault="007A10ED" w:rsidP="007A10ED">
      <w:pPr>
        <w:pStyle w:val="B3"/>
      </w:pPr>
      <w:r w:rsidRPr="00D0452D">
        <w:t>3&gt;</w:t>
      </w:r>
      <w:r w:rsidRPr="00D0452D">
        <w:tab/>
        <w:t xml:space="preserve">if </w:t>
      </w:r>
      <w:r w:rsidRPr="00D0452D">
        <w:rPr>
          <w:i/>
        </w:rPr>
        <w:t>SystemInformationBlockType25</w:t>
      </w:r>
      <w:r w:rsidRPr="00D0452D">
        <w:rPr>
          <w:i/>
          <w:iCs/>
        </w:rPr>
        <w:t xml:space="preserve"> </w:t>
      </w:r>
      <w:r w:rsidRPr="00D0452D">
        <w:t xml:space="preserve">includes </w:t>
      </w:r>
      <w:proofErr w:type="spellStart"/>
      <w:r w:rsidRPr="00D0452D">
        <w:rPr>
          <w:i/>
        </w:rPr>
        <w:t>uac</w:t>
      </w:r>
      <w:proofErr w:type="spellEnd"/>
      <w:r w:rsidRPr="00D0452D">
        <w:rPr>
          <w:i/>
        </w:rPr>
        <w:t>-</w:t>
      </w:r>
      <w:proofErr w:type="spellStart"/>
      <w:r w:rsidRPr="00D0452D">
        <w:rPr>
          <w:i/>
        </w:rPr>
        <w:t>BarringPerPLMN</w:t>
      </w:r>
      <w:proofErr w:type="spellEnd"/>
      <w:r w:rsidRPr="00D0452D">
        <w:rPr>
          <w:i/>
        </w:rPr>
        <w:t>-List</w:t>
      </w:r>
      <w:r w:rsidRPr="00D0452D">
        <w:t xml:space="preserve"> </w:t>
      </w:r>
      <w:r w:rsidRPr="00D0452D">
        <w:rPr>
          <w:lang w:eastAsia="zh-CN"/>
        </w:rPr>
        <w:t xml:space="preserve">and </w:t>
      </w:r>
      <w:r w:rsidRPr="00D0452D">
        <w:t xml:space="preserve">the </w:t>
      </w:r>
      <w:proofErr w:type="spellStart"/>
      <w:r w:rsidRPr="00D0452D">
        <w:rPr>
          <w:i/>
        </w:rPr>
        <w:t>uac</w:t>
      </w:r>
      <w:proofErr w:type="spellEnd"/>
      <w:r w:rsidRPr="00D0452D">
        <w:rPr>
          <w:i/>
        </w:rPr>
        <w:t>-</w:t>
      </w:r>
      <w:proofErr w:type="spellStart"/>
      <w:r w:rsidRPr="00D0452D">
        <w:rPr>
          <w:i/>
        </w:rPr>
        <w:t>BarringPerPLMN</w:t>
      </w:r>
      <w:proofErr w:type="spellEnd"/>
      <w:r w:rsidRPr="00D0452D">
        <w:rPr>
          <w:i/>
        </w:rPr>
        <w:t>-List</w:t>
      </w:r>
      <w:r w:rsidRPr="00D0452D">
        <w:t xml:space="preserve"> contains an </w:t>
      </w:r>
      <w:r w:rsidRPr="00D0452D">
        <w:rPr>
          <w:i/>
        </w:rPr>
        <w:t>UAC-</w:t>
      </w:r>
      <w:proofErr w:type="spellStart"/>
      <w:r w:rsidRPr="00D0452D">
        <w:rPr>
          <w:i/>
        </w:rPr>
        <w:t>BarringPerPLMN</w:t>
      </w:r>
      <w:proofErr w:type="spellEnd"/>
      <w:r w:rsidRPr="00D0452D">
        <w:t xml:space="preserve"> entry with the </w:t>
      </w:r>
      <w:proofErr w:type="spellStart"/>
      <w:r w:rsidRPr="00D0452D">
        <w:rPr>
          <w:i/>
        </w:rPr>
        <w:t>plmn-IdentityIndex</w:t>
      </w:r>
      <w:proofErr w:type="spellEnd"/>
      <w:r w:rsidRPr="00D0452D">
        <w:t xml:space="preserve"> corresponding to the PLMN selected by upper layers (see TS 24.501 [95]):</w:t>
      </w:r>
    </w:p>
    <w:p w14:paraId="6F293099" w14:textId="77777777" w:rsidR="007A10ED" w:rsidRPr="00D0452D" w:rsidRDefault="007A10ED" w:rsidP="007A10ED">
      <w:pPr>
        <w:pStyle w:val="B4"/>
      </w:pPr>
      <w:r w:rsidRPr="00D0452D">
        <w:t>4&gt;</w:t>
      </w:r>
      <w:r w:rsidRPr="00D0452D">
        <w:tab/>
        <w:t xml:space="preserve">select the </w:t>
      </w:r>
      <w:r w:rsidRPr="00D0452D">
        <w:rPr>
          <w:i/>
        </w:rPr>
        <w:t>UAC-</w:t>
      </w:r>
      <w:proofErr w:type="spellStart"/>
      <w:r w:rsidRPr="00D0452D">
        <w:rPr>
          <w:i/>
        </w:rPr>
        <w:t>BarringPerPLMN</w:t>
      </w:r>
      <w:proofErr w:type="spellEnd"/>
      <w:r w:rsidRPr="00D0452D">
        <w:t xml:space="preserve"> entry with the </w:t>
      </w:r>
      <w:proofErr w:type="spellStart"/>
      <w:r w:rsidRPr="00D0452D">
        <w:rPr>
          <w:i/>
        </w:rPr>
        <w:t>plmn-IdentityIndex</w:t>
      </w:r>
      <w:proofErr w:type="spellEnd"/>
      <w:r w:rsidRPr="00D0452D">
        <w:t xml:space="preserve"> corresponding to the PLMN selected by upper layers;</w:t>
      </w:r>
    </w:p>
    <w:p w14:paraId="1A3A5C5D" w14:textId="77777777" w:rsidR="007A10ED" w:rsidRPr="00D0452D" w:rsidRDefault="007A10ED" w:rsidP="007A10ED">
      <w:pPr>
        <w:pStyle w:val="B4"/>
        <w:rPr>
          <w:i/>
        </w:rPr>
      </w:pPr>
      <w:r w:rsidRPr="00D0452D">
        <w:t>4&gt;</w:t>
      </w:r>
      <w:r w:rsidRPr="00D0452D">
        <w:tab/>
        <w:t xml:space="preserve">in the remainder of this procedure, use the selected </w:t>
      </w:r>
      <w:r w:rsidRPr="00D0452D">
        <w:rPr>
          <w:i/>
        </w:rPr>
        <w:t>UAC-</w:t>
      </w:r>
      <w:proofErr w:type="spellStart"/>
      <w:r w:rsidRPr="00D0452D">
        <w:rPr>
          <w:i/>
        </w:rPr>
        <w:t>BarringPerPLMN</w:t>
      </w:r>
      <w:proofErr w:type="spellEnd"/>
      <w:r w:rsidRPr="00D0452D">
        <w:t xml:space="preserve"> entry (i.e. presence or absence of access barring parameters in this entry) irrespective of the </w:t>
      </w:r>
      <w:proofErr w:type="spellStart"/>
      <w:r w:rsidRPr="00D0452D">
        <w:rPr>
          <w:i/>
        </w:rPr>
        <w:t>uac-BarringForCommon</w:t>
      </w:r>
      <w:proofErr w:type="spellEnd"/>
      <w:r w:rsidRPr="00D0452D">
        <w:t xml:space="preserve"> included in </w:t>
      </w:r>
      <w:r w:rsidRPr="00D0452D">
        <w:rPr>
          <w:i/>
        </w:rPr>
        <w:t>SystemInformationBlockType25;</w:t>
      </w:r>
    </w:p>
    <w:p w14:paraId="4BF61C26" w14:textId="77777777" w:rsidR="007A10ED" w:rsidRPr="00D0452D" w:rsidRDefault="007A10ED" w:rsidP="007A10ED">
      <w:pPr>
        <w:pStyle w:val="B3"/>
      </w:pPr>
      <w:r w:rsidRPr="00D0452D">
        <w:t>3&gt;</w:t>
      </w:r>
      <w:r w:rsidRPr="00D0452D">
        <w:tab/>
        <w:t xml:space="preserve">else if </w:t>
      </w:r>
      <w:r w:rsidRPr="00D0452D">
        <w:rPr>
          <w:i/>
        </w:rPr>
        <w:t>SystemInformationBlockType25</w:t>
      </w:r>
      <w:r w:rsidRPr="00D0452D">
        <w:rPr>
          <w:i/>
          <w:iCs/>
        </w:rPr>
        <w:t xml:space="preserve"> </w:t>
      </w:r>
      <w:r w:rsidRPr="00D0452D">
        <w:t xml:space="preserve">includes </w:t>
      </w:r>
      <w:proofErr w:type="spellStart"/>
      <w:r w:rsidRPr="00D0452D">
        <w:rPr>
          <w:i/>
        </w:rPr>
        <w:t>uac-BarringForCommon</w:t>
      </w:r>
      <w:proofErr w:type="spellEnd"/>
      <w:r w:rsidRPr="00D0452D">
        <w:t>:</w:t>
      </w:r>
    </w:p>
    <w:p w14:paraId="3BA2B8C5" w14:textId="77777777" w:rsidR="007A10ED" w:rsidRPr="00D0452D" w:rsidRDefault="007A10ED" w:rsidP="007A10ED">
      <w:pPr>
        <w:pStyle w:val="B4"/>
        <w:rPr>
          <w:lang w:eastAsia="ko-KR"/>
        </w:rPr>
      </w:pPr>
      <w:r w:rsidRPr="00D0452D">
        <w:t>4&gt;</w:t>
      </w:r>
      <w:r w:rsidRPr="00D0452D">
        <w:tab/>
        <w:t xml:space="preserve">in the remainder of this procedure use the </w:t>
      </w:r>
      <w:proofErr w:type="spellStart"/>
      <w:r w:rsidRPr="00D0452D">
        <w:rPr>
          <w:i/>
        </w:rPr>
        <w:t>uac-BarringForCommon</w:t>
      </w:r>
      <w:proofErr w:type="spellEnd"/>
      <w:r w:rsidRPr="00D0452D" w:rsidDel="004F2E65">
        <w:t xml:space="preserve"> </w:t>
      </w:r>
      <w:r w:rsidRPr="00D0452D">
        <w:t xml:space="preserve">(i.e. presence or absence of these parameters) included in </w:t>
      </w:r>
      <w:r w:rsidRPr="00D0452D">
        <w:rPr>
          <w:i/>
        </w:rPr>
        <w:t>SystemInformationBlockType25</w:t>
      </w:r>
      <w:r w:rsidRPr="00D0452D">
        <w:t>;</w:t>
      </w:r>
    </w:p>
    <w:p w14:paraId="6C9724AC" w14:textId="77777777" w:rsidR="007A10ED" w:rsidRPr="00D0452D" w:rsidRDefault="007A10ED" w:rsidP="007A10ED">
      <w:pPr>
        <w:pStyle w:val="B4"/>
        <w:ind w:left="1136"/>
      </w:pPr>
      <w:r w:rsidRPr="00D0452D">
        <w:t>3&gt;</w:t>
      </w:r>
      <w:r w:rsidRPr="00D0452D">
        <w:tab/>
        <w:t>else:</w:t>
      </w:r>
    </w:p>
    <w:p w14:paraId="7D66C2C8" w14:textId="77777777" w:rsidR="007A10ED" w:rsidRPr="00D0452D" w:rsidRDefault="007A10ED" w:rsidP="007A10ED">
      <w:pPr>
        <w:pStyle w:val="B4"/>
        <w:rPr>
          <w:lang w:eastAsia="ko-KR"/>
        </w:rPr>
      </w:pPr>
      <w:r w:rsidRPr="00D0452D">
        <w:t>4&gt;</w:t>
      </w:r>
      <w:r w:rsidRPr="00D0452D">
        <w:tab/>
        <w:t>consider the access attempt as allowed;</w:t>
      </w:r>
    </w:p>
    <w:p w14:paraId="6A4B6CDD" w14:textId="77777777" w:rsidR="007A10ED" w:rsidRPr="00D0452D" w:rsidRDefault="007A10ED" w:rsidP="007A10ED">
      <w:pPr>
        <w:pStyle w:val="B3"/>
      </w:pPr>
      <w:r w:rsidRPr="00D0452D">
        <w:rPr>
          <w:lang w:eastAsia="ko-KR"/>
        </w:rPr>
        <w:t>3&gt;</w:t>
      </w:r>
      <w:r w:rsidRPr="00D0452D">
        <w:tab/>
        <w:t>if</w:t>
      </w:r>
      <w:r w:rsidRPr="00D0452D">
        <w:rPr>
          <w:lang w:eastAsia="ko-KR"/>
        </w:rPr>
        <w:t xml:space="preserve"> </w:t>
      </w:r>
      <w:proofErr w:type="spellStart"/>
      <w:r w:rsidRPr="00D0452D">
        <w:rPr>
          <w:i/>
        </w:rPr>
        <w:t>uac-BarringForCommon</w:t>
      </w:r>
      <w:proofErr w:type="spellEnd"/>
      <w:r w:rsidRPr="00D0452D">
        <w:t xml:space="preserve"> is applicable or</w:t>
      </w:r>
      <w:r w:rsidRPr="00D0452D">
        <w:rPr>
          <w:lang w:eastAsia="ko-KR"/>
        </w:rPr>
        <w:t xml:space="preserve"> the</w:t>
      </w:r>
      <w:r w:rsidRPr="00D0452D">
        <w:t xml:space="preserve"> </w:t>
      </w:r>
      <w:proofErr w:type="spellStart"/>
      <w:r w:rsidRPr="00D0452D">
        <w:rPr>
          <w:i/>
        </w:rPr>
        <w:t>uac</w:t>
      </w:r>
      <w:proofErr w:type="spellEnd"/>
      <w:r w:rsidRPr="00D0452D">
        <w:rPr>
          <w:i/>
        </w:rPr>
        <w:t>-AC-</w:t>
      </w:r>
      <w:proofErr w:type="spellStart"/>
      <w:r w:rsidRPr="00D0452D">
        <w:rPr>
          <w:i/>
        </w:rPr>
        <w:t>BarringListType</w:t>
      </w:r>
      <w:proofErr w:type="spellEnd"/>
      <w:r w:rsidRPr="00D0452D">
        <w:t xml:space="preserve"> indicated that </w:t>
      </w:r>
      <w:proofErr w:type="spellStart"/>
      <w:r w:rsidRPr="00D0452D">
        <w:rPr>
          <w:i/>
        </w:rPr>
        <w:t>uac-ExplicitAC-BarringList</w:t>
      </w:r>
      <w:proofErr w:type="spellEnd"/>
      <w:r w:rsidRPr="00D0452D">
        <w:t xml:space="preserve"> is used:</w:t>
      </w:r>
    </w:p>
    <w:p w14:paraId="6A9C3E03" w14:textId="77777777" w:rsidR="007A10ED" w:rsidRPr="00D0452D" w:rsidRDefault="007A10ED" w:rsidP="007A10ED">
      <w:pPr>
        <w:pStyle w:val="B4"/>
        <w:rPr>
          <w:lang w:eastAsia="ko-KR"/>
        </w:rPr>
      </w:pPr>
      <w:r w:rsidRPr="00D0452D">
        <w:rPr>
          <w:lang w:eastAsia="ko-KR"/>
        </w:rPr>
        <w:t>4&gt;</w:t>
      </w:r>
      <w:r w:rsidRPr="00D0452D">
        <w:tab/>
        <w:t>if</w:t>
      </w:r>
      <w:r w:rsidRPr="00D0452D">
        <w:rPr>
          <w:lang w:eastAsia="ko-KR"/>
        </w:rPr>
        <w:t xml:space="preserve"> the</w:t>
      </w:r>
      <w:r w:rsidRPr="00D0452D">
        <w:t xml:space="preserve"> corresponding </w:t>
      </w:r>
      <w:r w:rsidRPr="00D0452D">
        <w:rPr>
          <w:i/>
        </w:rPr>
        <w:t>UAC-</w:t>
      </w:r>
      <w:proofErr w:type="spellStart"/>
      <w:r w:rsidRPr="00D0452D">
        <w:rPr>
          <w:i/>
        </w:rPr>
        <w:t>BarringPerCatList</w:t>
      </w:r>
      <w:proofErr w:type="spellEnd"/>
      <w:r w:rsidRPr="00D0452D">
        <w:t xml:space="preserve"> contains a </w:t>
      </w:r>
      <w:r w:rsidRPr="00D0452D">
        <w:rPr>
          <w:i/>
        </w:rPr>
        <w:t>UAC-</w:t>
      </w:r>
      <w:proofErr w:type="spellStart"/>
      <w:r w:rsidRPr="00D0452D">
        <w:rPr>
          <w:i/>
        </w:rPr>
        <w:t>BarringPerCat</w:t>
      </w:r>
      <w:proofErr w:type="spellEnd"/>
      <w:r w:rsidRPr="00D0452D">
        <w:rPr>
          <w:i/>
        </w:rPr>
        <w:t xml:space="preserve"> </w:t>
      </w:r>
      <w:r w:rsidRPr="00D0452D">
        <w:t xml:space="preserve">entry corresponding to the </w:t>
      </w:r>
      <w:r w:rsidRPr="00D0452D">
        <w:rPr>
          <w:lang w:eastAsia="ko-KR"/>
        </w:rPr>
        <w:t>Access Category</w:t>
      </w:r>
      <w:r w:rsidRPr="00D0452D">
        <w:t>:</w:t>
      </w:r>
    </w:p>
    <w:p w14:paraId="0703F03B" w14:textId="77777777" w:rsidR="007A10ED" w:rsidRPr="00D0452D" w:rsidRDefault="007A10ED" w:rsidP="007A10ED">
      <w:pPr>
        <w:pStyle w:val="B5"/>
        <w:rPr>
          <w:lang w:eastAsia="ko-KR"/>
        </w:rPr>
      </w:pPr>
      <w:r w:rsidRPr="00D0452D">
        <w:rPr>
          <w:lang w:eastAsia="ko-KR"/>
        </w:rPr>
        <w:t>5</w:t>
      </w:r>
      <w:r w:rsidRPr="00D0452D">
        <w:t>&gt;</w:t>
      </w:r>
      <w:r w:rsidRPr="00D0452D">
        <w:tab/>
      </w:r>
      <w:r w:rsidRPr="00D0452D">
        <w:rPr>
          <w:rFonts w:eastAsia="PMingLiU"/>
          <w:lang w:eastAsia="zh-TW"/>
        </w:rPr>
        <w:t>select</w:t>
      </w:r>
      <w:r w:rsidRPr="00D0452D">
        <w:t xml:space="preserve"> the </w:t>
      </w:r>
      <w:r w:rsidRPr="00D0452D">
        <w:rPr>
          <w:i/>
        </w:rPr>
        <w:t>UAC-</w:t>
      </w:r>
      <w:proofErr w:type="spellStart"/>
      <w:r w:rsidRPr="00D0452D">
        <w:rPr>
          <w:i/>
        </w:rPr>
        <w:t>BarringPerCat</w:t>
      </w:r>
      <w:proofErr w:type="spellEnd"/>
      <w:r w:rsidRPr="00D0452D">
        <w:rPr>
          <w:i/>
        </w:rPr>
        <w:t xml:space="preserve"> </w:t>
      </w:r>
      <w:r w:rsidRPr="00D0452D">
        <w:t>entry;</w:t>
      </w:r>
    </w:p>
    <w:p w14:paraId="3D23B391" w14:textId="77777777" w:rsidR="007A10ED" w:rsidRPr="00D0452D" w:rsidRDefault="007A10ED" w:rsidP="007A10ED">
      <w:pPr>
        <w:pStyle w:val="B5"/>
      </w:pPr>
      <w:r w:rsidRPr="00D0452D">
        <w:rPr>
          <w:lang w:eastAsia="ko-KR"/>
        </w:rPr>
        <w:t>5</w:t>
      </w:r>
      <w:r w:rsidRPr="00D0452D">
        <w:t>&gt;</w:t>
      </w:r>
      <w:r w:rsidRPr="00D0452D">
        <w:tab/>
        <w:t xml:space="preserve">if the </w:t>
      </w:r>
      <w:proofErr w:type="spellStart"/>
      <w:r w:rsidRPr="00D0452D">
        <w:t>uac-BarringInfoSetList</w:t>
      </w:r>
      <w:proofErr w:type="spellEnd"/>
      <w:r w:rsidRPr="00D0452D">
        <w:t xml:space="preserve"> contain a </w:t>
      </w:r>
      <w:r w:rsidRPr="00D0452D">
        <w:rPr>
          <w:i/>
        </w:rPr>
        <w:t>UAC-</w:t>
      </w:r>
      <w:proofErr w:type="spellStart"/>
      <w:r w:rsidRPr="00D0452D">
        <w:rPr>
          <w:i/>
        </w:rPr>
        <w:t>BarringInfoSet</w:t>
      </w:r>
      <w:proofErr w:type="spellEnd"/>
      <w:r w:rsidRPr="00D0452D">
        <w:t xml:space="preserve"> entry corresponding to the </w:t>
      </w:r>
      <w:proofErr w:type="spellStart"/>
      <w:r w:rsidRPr="00D0452D">
        <w:rPr>
          <w:i/>
        </w:rPr>
        <w:t>uac-barringInfoSetIndex</w:t>
      </w:r>
      <w:proofErr w:type="spellEnd"/>
      <w:r w:rsidRPr="00D0452D">
        <w:t xml:space="preserve"> in the </w:t>
      </w:r>
      <w:r w:rsidRPr="00D0452D">
        <w:rPr>
          <w:i/>
        </w:rPr>
        <w:t>UAC-</w:t>
      </w:r>
      <w:proofErr w:type="spellStart"/>
      <w:r w:rsidRPr="00D0452D">
        <w:rPr>
          <w:i/>
        </w:rPr>
        <w:t>BarringPerCat</w:t>
      </w:r>
      <w:proofErr w:type="spellEnd"/>
      <w:r w:rsidRPr="00D0452D">
        <w:t>:</w:t>
      </w:r>
    </w:p>
    <w:p w14:paraId="1DAC9AFE" w14:textId="77777777" w:rsidR="007A10ED" w:rsidRPr="00D0452D" w:rsidRDefault="007A10ED" w:rsidP="007A10ED">
      <w:pPr>
        <w:pStyle w:val="B6"/>
      </w:pPr>
      <w:r w:rsidRPr="00D0452D">
        <w:t>6&gt;</w:t>
      </w:r>
      <w:r w:rsidRPr="00D0452D">
        <w:tab/>
        <w:t xml:space="preserve">select the </w:t>
      </w:r>
      <w:r w:rsidRPr="00D0452D">
        <w:rPr>
          <w:i/>
        </w:rPr>
        <w:t>UAC-</w:t>
      </w:r>
      <w:proofErr w:type="spellStart"/>
      <w:r w:rsidRPr="00D0452D">
        <w:rPr>
          <w:i/>
        </w:rPr>
        <w:t>BarringInfoSet</w:t>
      </w:r>
      <w:proofErr w:type="spellEnd"/>
      <w:r w:rsidRPr="00D0452D">
        <w:t xml:space="preserve"> entry;</w:t>
      </w:r>
    </w:p>
    <w:p w14:paraId="01C2C989" w14:textId="77777777" w:rsidR="007A10ED" w:rsidRPr="00D0452D" w:rsidRDefault="007A10ED" w:rsidP="007A10ED">
      <w:pPr>
        <w:pStyle w:val="B6"/>
      </w:pPr>
      <w:r w:rsidRPr="00D0452D">
        <w:t>6&gt;</w:t>
      </w:r>
      <w:r w:rsidRPr="00D0452D">
        <w:tab/>
        <w:t xml:space="preserve">perform access barring check for the Access Category as specified in 5.3.16.5, using the </w:t>
      </w:r>
      <w:r w:rsidRPr="00D0452D">
        <w:rPr>
          <w:i/>
        </w:rPr>
        <w:t>UAC-</w:t>
      </w:r>
      <w:proofErr w:type="spellStart"/>
      <w:r w:rsidRPr="00D0452D">
        <w:rPr>
          <w:i/>
        </w:rPr>
        <w:t>BarringInfoSet</w:t>
      </w:r>
      <w:proofErr w:type="spellEnd"/>
      <w:r w:rsidRPr="00D0452D">
        <w:t xml:space="preserve"> as "UAC barring parameter";</w:t>
      </w:r>
    </w:p>
    <w:p w14:paraId="28BA3648" w14:textId="77777777" w:rsidR="007A10ED" w:rsidRPr="00D0452D" w:rsidRDefault="007A10ED" w:rsidP="007A10ED">
      <w:pPr>
        <w:pStyle w:val="B5"/>
      </w:pPr>
      <w:r w:rsidRPr="00D0452D">
        <w:rPr>
          <w:lang w:eastAsia="ko-KR"/>
        </w:rPr>
        <w:t>5</w:t>
      </w:r>
      <w:r w:rsidRPr="00D0452D">
        <w:t>&gt;</w:t>
      </w:r>
      <w:r w:rsidRPr="00D0452D">
        <w:tab/>
        <w:t>else:</w:t>
      </w:r>
    </w:p>
    <w:p w14:paraId="0AC133C4" w14:textId="77777777" w:rsidR="007A10ED" w:rsidRPr="00D0452D" w:rsidRDefault="007A10ED" w:rsidP="007A10ED">
      <w:pPr>
        <w:pStyle w:val="B6"/>
        <w:rPr>
          <w:lang w:eastAsia="ko-KR"/>
        </w:rPr>
      </w:pPr>
      <w:r w:rsidRPr="00D0452D">
        <w:t>6&gt;</w:t>
      </w:r>
      <w:r w:rsidRPr="00D0452D">
        <w:tab/>
        <w:t>consider</w:t>
      </w:r>
      <w:r w:rsidRPr="00D0452D">
        <w:rPr>
          <w:lang w:eastAsia="ko-KR"/>
        </w:rPr>
        <w:t xml:space="preserve"> </w:t>
      </w:r>
      <w:r w:rsidRPr="00D0452D">
        <w:t>the access attempt as allowed;</w:t>
      </w:r>
    </w:p>
    <w:p w14:paraId="30EB94E2" w14:textId="77777777" w:rsidR="007A10ED" w:rsidRPr="00D0452D" w:rsidRDefault="007A10ED" w:rsidP="007A10ED">
      <w:pPr>
        <w:pStyle w:val="B4"/>
        <w:rPr>
          <w:lang w:eastAsia="ko-KR"/>
        </w:rPr>
      </w:pPr>
      <w:r w:rsidRPr="00D0452D">
        <w:rPr>
          <w:lang w:eastAsia="ko-KR"/>
        </w:rPr>
        <w:t>4&gt;</w:t>
      </w:r>
      <w:r w:rsidRPr="00D0452D">
        <w:rPr>
          <w:lang w:eastAsia="ko-KR"/>
        </w:rPr>
        <w:tab/>
        <w:t>else:</w:t>
      </w:r>
    </w:p>
    <w:p w14:paraId="58BB8229" w14:textId="77777777" w:rsidR="007A10ED" w:rsidRPr="00D0452D" w:rsidRDefault="007A10ED" w:rsidP="007A10ED">
      <w:pPr>
        <w:pStyle w:val="B5"/>
        <w:rPr>
          <w:lang w:eastAsia="ko-KR"/>
        </w:rPr>
      </w:pPr>
      <w:r w:rsidRPr="00D0452D">
        <w:rPr>
          <w:lang w:eastAsia="ko-KR"/>
        </w:rPr>
        <w:t>5&gt;</w:t>
      </w:r>
      <w:r w:rsidRPr="00D0452D">
        <w:rPr>
          <w:lang w:eastAsia="ko-KR"/>
        </w:rPr>
        <w:tab/>
        <w:t xml:space="preserve">consider </w:t>
      </w:r>
      <w:r w:rsidRPr="00D0452D">
        <w:t>the access attempt as allowed;</w:t>
      </w:r>
    </w:p>
    <w:p w14:paraId="2C7D337D" w14:textId="77777777" w:rsidR="007A10ED" w:rsidRPr="00D0452D" w:rsidRDefault="007A10ED" w:rsidP="007A10ED">
      <w:pPr>
        <w:pStyle w:val="B3"/>
      </w:pPr>
      <w:r w:rsidRPr="00D0452D">
        <w:rPr>
          <w:lang w:eastAsia="ko-KR"/>
        </w:rPr>
        <w:lastRenderedPageBreak/>
        <w:t>3</w:t>
      </w:r>
      <w:r w:rsidRPr="00D0452D">
        <w:t>&gt;</w:t>
      </w:r>
      <w:r w:rsidRPr="00D0452D">
        <w:tab/>
        <w:t xml:space="preserve">else if the </w:t>
      </w:r>
      <w:proofErr w:type="spellStart"/>
      <w:r w:rsidRPr="00D0452D">
        <w:rPr>
          <w:i/>
        </w:rPr>
        <w:t>uac</w:t>
      </w:r>
      <w:proofErr w:type="spellEnd"/>
      <w:r w:rsidRPr="00D0452D">
        <w:rPr>
          <w:i/>
        </w:rPr>
        <w:t>-AC-</w:t>
      </w:r>
      <w:proofErr w:type="spellStart"/>
      <w:r w:rsidRPr="00D0452D">
        <w:rPr>
          <w:i/>
        </w:rPr>
        <w:t>BarringListType</w:t>
      </w:r>
      <w:proofErr w:type="spellEnd"/>
      <w:r w:rsidRPr="00D0452D">
        <w:t xml:space="preserve"> indicated that </w:t>
      </w:r>
      <w:proofErr w:type="spellStart"/>
      <w:r w:rsidRPr="00D0452D">
        <w:rPr>
          <w:i/>
        </w:rPr>
        <w:t>uac-ImplicitAC-BarringList</w:t>
      </w:r>
      <w:proofErr w:type="spellEnd"/>
      <w:r w:rsidRPr="00D0452D">
        <w:t xml:space="preserve"> is indicated:</w:t>
      </w:r>
    </w:p>
    <w:p w14:paraId="5A2D1F05" w14:textId="77777777" w:rsidR="007A10ED" w:rsidRPr="00D0452D" w:rsidRDefault="007A10ED" w:rsidP="007A10ED">
      <w:pPr>
        <w:pStyle w:val="B4"/>
      </w:pPr>
      <w:r w:rsidRPr="00D0452D">
        <w:rPr>
          <w:lang w:eastAsia="ko-KR"/>
        </w:rPr>
        <w:t>4&gt;</w:t>
      </w:r>
      <w:r w:rsidRPr="00D0452D">
        <w:rPr>
          <w:lang w:eastAsia="ko-KR"/>
        </w:rPr>
        <w:tab/>
        <w:t xml:space="preserve">select the </w:t>
      </w:r>
      <w:proofErr w:type="spellStart"/>
      <w:r w:rsidRPr="00D0452D">
        <w:rPr>
          <w:i/>
          <w:lang w:eastAsia="ko-KR"/>
        </w:rPr>
        <w:t>uac-</w:t>
      </w:r>
      <w:r w:rsidRPr="00D0452D">
        <w:rPr>
          <w:i/>
        </w:rPr>
        <w:t>BarringInfoSetIndex</w:t>
      </w:r>
      <w:proofErr w:type="spellEnd"/>
      <w:r w:rsidRPr="00D0452D">
        <w:t xml:space="preserve"> corresponding to the Access Category in the </w:t>
      </w:r>
      <w:proofErr w:type="spellStart"/>
      <w:r w:rsidRPr="00D0452D">
        <w:rPr>
          <w:i/>
        </w:rPr>
        <w:t>uac-ImplicitACBarringList</w:t>
      </w:r>
      <w:proofErr w:type="spellEnd"/>
      <w:r w:rsidRPr="00D0452D">
        <w:rPr>
          <w:i/>
        </w:rPr>
        <w:t>;</w:t>
      </w:r>
    </w:p>
    <w:p w14:paraId="100BF024" w14:textId="77777777" w:rsidR="007A10ED" w:rsidRPr="00D0452D" w:rsidRDefault="007A10ED" w:rsidP="007A10ED">
      <w:pPr>
        <w:pStyle w:val="B4"/>
      </w:pPr>
      <w:bookmarkStart w:id="11" w:name="_Hlk525467450"/>
      <w:r w:rsidRPr="00D0452D">
        <w:t>4&gt;</w:t>
      </w:r>
      <w:r w:rsidRPr="00D0452D">
        <w:tab/>
        <w:t xml:space="preserve">if the </w:t>
      </w:r>
      <w:proofErr w:type="spellStart"/>
      <w:r w:rsidRPr="00D0452D">
        <w:rPr>
          <w:i/>
        </w:rPr>
        <w:t>uac-BarringInfoSetList</w:t>
      </w:r>
      <w:proofErr w:type="spellEnd"/>
      <w:r w:rsidRPr="00D0452D">
        <w:t xml:space="preserve"> contain the </w:t>
      </w:r>
      <w:r w:rsidRPr="00D0452D">
        <w:rPr>
          <w:i/>
        </w:rPr>
        <w:t>UAC-</w:t>
      </w:r>
      <w:proofErr w:type="spellStart"/>
      <w:r w:rsidRPr="00D0452D">
        <w:rPr>
          <w:i/>
        </w:rPr>
        <w:t>BarringInfoSet</w:t>
      </w:r>
      <w:proofErr w:type="spellEnd"/>
      <w:r w:rsidRPr="00D0452D">
        <w:t xml:space="preserve"> entry corresponding to the selected </w:t>
      </w:r>
      <w:proofErr w:type="spellStart"/>
      <w:r w:rsidRPr="00D0452D">
        <w:rPr>
          <w:i/>
        </w:rPr>
        <w:t>uac-BarringInfoSetIndex</w:t>
      </w:r>
      <w:proofErr w:type="spellEnd"/>
      <w:r w:rsidRPr="00D0452D">
        <w:t>:</w:t>
      </w:r>
    </w:p>
    <w:p w14:paraId="35084914" w14:textId="77777777" w:rsidR="007A10ED" w:rsidRPr="00D0452D" w:rsidRDefault="007A10ED" w:rsidP="007A10ED">
      <w:pPr>
        <w:pStyle w:val="B5"/>
      </w:pPr>
      <w:r w:rsidRPr="00D0452D">
        <w:t>5</w:t>
      </w:r>
      <w:bookmarkEnd w:id="11"/>
      <w:r w:rsidRPr="00D0452D">
        <w:t>&gt;</w:t>
      </w:r>
      <w:r w:rsidRPr="00D0452D">
        <w:tab/>
        <w:t xml:space="preserve">select the </w:t>
      </w:r>
      <w:r w:rsidRPr="00D0452D">
        <w:rPr>
          <w:i/>
        </w:rPr>
        <w:t>UAC-</w:t>
      </w:r>
      <w:proofErr w:type="spellStart"/>
      <w:r w:rsidRPr="00D0452D">
        <w:rPr>
          <w:i/>
        </w:rPr>
        <w:t>BarringInfoSet</w:t>
      </w:r>
      <w:proofErr w:type="spellEnd"/>
      <w:r w:rsidRPr="00D0452D">
        <w:t xml:space="preserve"> entry;</w:t>
      </w:r>
    </w:p>
    <w:p w14:paraId="19E8605B" w14:textId="77777777" w:rsidR="007A10ED" w:rsidRPr="00D0452D" w:rsidRDefault="007A10ED" w:rsidP="007A10ED">
      <w:pPr>
        <w:pStyle w:val="B5"/>
      </w:pPr>
      <w:r w:rsidRPr="00D0452D">
        <w:t>5&gt;</w:t>
      </w:r>
      <w:r w:rsidRPr="00D0452D">
        <w:tab/>
        <w:t xml:space="preserve">perform access barring check for the Access Category as specified in 5.3.16.5, using the </w:t>
      </w:r>
      <w:r w:rsidRPr="00D0452D">
        <w:rPr>
          <w:i/>
        </w:rPr>
        <w:t>UAC-</w:t>
      </w:r>
      <w:proofErr w:type="spellStart"/>
      <w:r w:rsidRPr="00D0452D">
        <w:rPr>
          <w:i/>
        </w:rPr>
        <w:t>BarringInfoSet</w:t>
      </w:r>
      <w:proofErr w:type="spellEnd"/>
      <w:r w:rsidRPr="00D0452D">
        <w:t xml:space="preserve"> as "UAC barring parameter";</w:t>
      </w:r>
    </w:p>
    <w:p w14:paraId="02C53F9B" w14:textId="77777777" w:rsidR="007A10ED" w:rsidRPr="00D0452D" w:rsidRDefault="007A10ED" w:rsidP="007A10ED">
      <w:pPr>
        <w:pStyle w:val="B4"/>
      </w:pPr>
      <w:r w:rsidRPr="00D0452D">
        <w:t>4&gt;</w:t>
      </w:r>
      <w:r w:rsidRPr="00D0452D">
        <w:tab/>
        <w:t>else:</w:t>
      </w:r>
    </w:p>
    <w:p w14:paraId="6425C7CB" w14:textId="77777777" w:rsidR="007A10ED" w:rsidRPr="00D0452D" w:rsidRDefault="007A10ED" w:rsidP="007A10ED">
      <w:pPr>
        <w:pStyle w:val="B5"/>
      </w:pPr>
      <w:r w:rsidRPr="00D0452D">
        <w:t>5&gt;</w:t>
      </w:r>
      <w:r w:rsidRPr="00D0452D">
        <w:tab/>
        <w:t>consider</w:t>
      </w:r>
      <w:r w:rsidRPr="00D0452D">
        <w:rPr>
          <w:lang w:eastAsia="ko-KR"/>
        </w:rPr>
        <w:t xml:space="preserve"> </w:t>
      </w:r>
      <w:r w:rsidRPr="00D0452D">
        <w:t>the access attempt as allowed;</w:t>
      </w:r>
    </w:p>
    <w:p w14:paraId="186E9037" w14:textId="77777777" w:rsidR="007A10ED" w:rsidRPr="00D0452D" w:rsidRDefault="007A10ED" w:rsidP="007A10ED">
      <w:pPr>
        <w:pStyle w:val="B3"/>
      </w:pPr>
      <w:r w:rsidRPr="00D0452D">
        <w:t>3&gt;</w:t>
      </w:r>
      <w:r w:rsidRPr="00D0452D">
        <w:tab/>
        <w:t>else:</w:t>
      </w:r>
    </w:p>
    <w:p w14:paraId="649F53D0" w14:textId="77777777" w:rsidR="007A10ED" w:rsidRPr="00D0452D" w:rsidRDefault="007A10ED" w:rsidP="007A10ED">
      <w:pPr>
        <w:pStyle w:val="B4"/>
      </w:pPr>
      <w:r w:rsidRPr="00D0452D">
        <w:t>4&gt;</w:t>
      </w:r>
      <w:r w:rsidRPr="00D0452D">
        <w:tab/>
        <w:t>consider the access attempt as allowed;</w:t>
      </w:r>
    </w:p>
    <w:p w14:paraId="4F5F377E" w14:textId="77777777" w:rsidR="007A10ED" w:rsidRPr="00D0452D" w:rsidRDefault="007A10ED" w:rsidP="007A10ED">
      <w:pPr>
        <w:pStyle w:val="B1"/>
      </w:pPr>
      <w:r w:rsidRPr="00D0452D">
        <w:rPr>
          <w:lang w:eastAsia="ko-KR"/>
        </w:rPr>
        <w:t>1</w:t>
      </w:r>
      <w:r w:rsidRPr="00D0452D">
        <w:t>&gt;</w:t>
      </w:r>
      <w:r w:rsidRPr="00D0452D">
        <w:tab/>
        <w:t xml:space="preserve">if the access </w:t>
      </w:r>
      <w:r w:rsidRPr="00D0452D">
        <w:rPr>
          <w:rFonts w:eastAsia="PMingLiU"/>
          <w:lang w:eastAsia="zh-TW"/>
        </w:rPr>
        <w:t>barring check was requested</w:t>
      </w:r>
      <w:r w:rsidRPr="00D0452D">
        <w:t xml:space="preserve"> by upper layers:</w:t>
      </w:r>
    </w:p>
    <w:p w14:paraId="12E0A9F4" w14:textId="77777777" w:rsidR="007A10ED" w:rsidRPr="00D0452D" w:rsidRDefault="007A10ED" w:rsidP="007A10ED">
      <w:pPr>
        <w:pStyle w:val="B2"/>
      </w:pPr>
      <w:r w:rsidRPr="00D0452D">
        <w:t>2&gt;</w:t>
      </w:r>
      <w:r w:rsidRPr="00D0452D">
        <w:tab/>
        <w:t>if the access attempt is considered as barred:</w:t>
      </w:r>
    </w:p>
    <w:p w14:paraId="4FE4AC90" w14:textId="0CCDE26B" w:rsidR="007A10ED" w:rsidRPr="0077097A" w:rsidDel="0077097A" w:rsidRDefault="007A10ED" w:rsidP="007A10ED">
      <w:pPr>
        <w:pStyle w:val="B3"/>
        <w:rPr>
          <w:del w:id="12" w:author="Nokia-GWO3" w:date="2019-02-14T13:18:00Z"/>
          <w:lang w:eastAsia="zh-CN"/>
        </w:rPr>
      </w:pPr>
      <w:del w:id="13" w:author="Nokia-GWO3" w:date="2019-02-14T13:18:00Z">
        <w:r w:rsidRPr="0077097A" w:rsidDel="0077097A">
          <w:rPr>
            <w:lang w:eastAsia="zh-TW"/>
          </w:rPr>
          <w:delText>3&gt;</w:delText>
        </w:r>
        <w:r w:rsidRPr="0077097A" w:rsidDel="0077097A">
          <w:rPr>
            <w:lang w:eastAsia="zh-TW"/>
          </w:rPr>
          <w:tab/>
        </w:r>
        <w:r w:rsidRPr="0077097A" w:rsidDel="0077097A">
          <w:rPr>
            <w:lang w:eastAsia="zh-CN"/>
          </w:rPr>
          <w:delText xml:space="preserve">if </w:delText>
        </w:r>
        <w:r w:rsidRPr="0077097A" w:rsidDel="0077097A">
          <w:delText>timer T302 is running:</w:delText>
        </w:r>
      </w:del>
    </w:p>
    <w:p w14:paraId="12BCEFA0" w14:textId="0C2E2509" w:rsidR="007A10ED" w:rsidRPr="0077097A" w:rsidDel="0077097A" w:rsidRDefault="007A10ED" w:rsidP="007A10ED">
      <w:pPr>
        <w:pStyle w:val="B4"/>
        <w:rPr>
          <w:del w:id="14" w:author="Nokia-GWO3" w:date="2019-02-14T13:18:00Z"/>
        </w:rPr>
      </w:pPr>
      <w:del w:id="15" w:author="Nokia-GWO3" w:date="2019-02-14T13:18:00Z">
        <w:r w:rsidRPr="0077097A" w:rsidDel="0077097A">
          <w:delText>4&gt;</w:delText>
        </w:r>
        <w:r w:rsidRPr="0077097A" w:rsidDel="0077097A">
          <w:tab/>
          <w:delText>inform the upper layer that access barring is applicable for all access categories except categories '0' and '2', upon which the procedure ends;</w:delText>
        </w:r>
      </w:del>
    </w:p>
    <w:p w14:paraId="75418265" w14:textId="2484EA35" w:rsidR="007A10ED" w:rsidRPr="0077097A" w:rsidDel="0077097A" w:rsidRDefault="007A10ED" w:rsidP="007A10ED">
      <w:pPr>
        <w:pStyle w:val="B3"/>
        <w:rPr>
          <w:del w:id="16" w:author="Nokia-GWO3" w:date="2019-02-14T13:18:00Z"/>
        </w:rPr>
      </w:pPr>
      <w:del w:id="17" w:author="Nokia-GWO3" w:date="2019-02-14T13:18:00Z">
        <w:r w:rsidRPr="0077097A" w:rsidDel="0077097A">
          <w:rPr>
            <w:lang w:eastAsia="zh-TW"/>
          </w:rPr>
          <w:delText>3&gt;</w:delText>
        </w:r>
        <w:r w:rsidRPr="0077097A" w:rsidDel="0077097A">
          <w:rPr>
            <w:lang w:eastAsia="zh-TW"/>
          </w:rPr>
          <w:tab/>
        </w:r>
        <w:r w:rsidRPr="0077097A" w:rsidDel="0077097A">
          <w:delText>else:</w:delText>
        </w:r>
      </w:del>
    </w:p>
    <w:p w14:paraId="6D346283" w14:textId="1E67BDA2" w:rsidR="007A10ED" w:rsidRPr="00D0452D" w:rsidRDefault="007A10ED">
      <w:pPr>
        <w:pStyle w:val="B3"/>
        <w:pPrChange w:id="18" w:author="Nokia-GWO3" w:date="2019-02-14T13:18:00Z">
          <w:pPr>
            <w:pStyle w:val="B4"/>
          </w:pPr>
        </w:pPrChange>
      </w:pPr>
      <w:del w:id="19" w:author="Nokia-GWO3" w:date="2019-02-14T13:18:00Z">
        <w:r w:rsidRPr="0077097A" w:rsidDel="0077097A">
          <w:delText>4</w:delText>
        </w:r>
      </w:del>
      <w:ins w:id="20" w:author="Nokia-GWO3" w:date="2019-02-14T13:18:00Z">
        <w:r w:rsidR="0077097A">
          <w:t>3</w:t>
        </w:r>
      </w:ins>
      <w:r w:rsidRPr="0077097A">
        <w:t>&gt;</w:t>
      </w:r>
      <w:r w:rsidRPr="0077097A">
        <w:tab/>
        <w:t xml:space="preserve">inform upper layers that the access attempt </w:t>
      </w:r>
      <w:bookmarkStart w:id="21" w:name="_Hlk512846859"/>
      <w:r w:rsidRPr="0077097A">
        <w:t xml:space="preserve">for the Access Category is </w:t>
      </w:r>
      <w:bookmarkEnd w:id="21"/>
      <w:r w:rsidRPr="0077097A">
        <w:t>barred, upon which the procedure ends;</w:t>
      </w:r>
    </w:p>
    <w:p w14:paraId="0DB42551" w14:textId="77777777" w:rsidR="007A10ED" w:rsidRPr="00D0452D" w:rsidRDefault="007A10ED" w:rsidP="007A10ED">
      <w:pPr>
        <w:pStyle w:val="B2"/>
        <w:rPr>
          <w:lang w:eastAsia="zh-TW"/>
        </w:rPr>
      </w:pPr>
      <w:r w:rsidRPr="00D0452D">
        <w:rPr>
          <w:lang w:eastAsia="zh-TW"/>
        </w:rPr>
        <w:t>2&gt;</w:t>
      </w:r>
      <w:r w:rsidRPr="00D0452D">
        <w:rPr>
          <w:lang w:eastAsia="zh-TW"/>
        </w:rPr>
        <w:tab/>
        <w:t>else:</w:t>
      </w:r>
    </w:p>
    <w:p w14:paraId="5308534A" w14:textId="77777777" w:rsidR="007A10ED" w:rsidRPr="00D0452D" w:rsidRDefault="007A10ED" w:rsidP="007A10ED">
      <w:pPr>
        <w:pStyle w:val="B3"/>
        <w:rPr>
          <w:lang w:eastAsia="zh-TW"/>
        </w:rPr>
      </w:pPr>
      <w:r w:rsidRPr="00D0452D">
        <w:rPr>
          <w:lang w:eastAsia="zh-TW"/>
        </w:rPr>
        <w:t>3&gt;</w:t>
      </w:r>
      <w:r w:rsidRPr="00D0452D">
        <w:rPr>
          <w:lang w:eastAsia="zh-TW"/>
        </w:rPr>
        <w:tab/>
        <w:t>inform upper layers that the access attempt for the Access Category is allowed, upon which the procedure ends;</w:t>
      </w:r>
    </w:p>
    <w:p w14:paraId="017026F0" w14:textId="77777777" w:rsidR="007A10ED" w:rsidRPr="00D0452D" w:rsidRDefault="007A10ED" w:rsidP="007A10ED">
      <w:pPr>
        <w:pStyle w:val="B1"/>
        <w:rPr>
          <w:lang w:eastAsia="zh-TW"/>
        </w:rPr>
      </w:pPr>
      <w:r w:rsidRPr="00D0452D">
        <w:rPr>
          <w:lang w:eastAsia="zh-TW"/>
        </w:rPr>
        <w:t>1&gt;</w:t>
      </w:r>
      <w:r w:rsidRPr="00D0452D">
        <w:rPr>
          <w:lang w:eastAsia="zh-TW"/>
        </w:rPr>
        <w:tab/>
        <w:t>else:</w:t>
      </w:r>
    </w:p>
    <w:p w14:paraId="46926BA0" w14:textId="77777777" w:rsidR="007A10ED" w:rsidRPr="00D0452D" w:rsidRDefault="007A10ED" w:rsidP="007A10ED">
      <w:pPr>
        <w:pStyle w:val="B2"/>
        <w:rPr>
          <w:lang w:eastAsia="zh-TW"/>
        </w:rPr>
      </w:pPr>
      <w:r w:rsidRPr="00D0452D">
        <w:rPr>
          <w:lang w:eastAsia="zh-TW"/>
        </w:rPr>
        <w:t>2&gt;</w:t>
      </w:r>
      <w:r w:rsidRPr="00D0452D">
        <w:rPr>
          <w:lang w:eastAsia="zh-TW"/>
        </w:rPr>
        <w:tab/>
        <w:t>the procedure ends;</w:t>
      </w:r>
    </w:p>
    <w:p w14:paraId="7A37B9EE" w14:textId="77777777" w:rsidR="007A10ED" w:rsidRPr="00D0452D" w:rsidRDefault="007A10ED" w:rsidP="007A10ED">
      <w:pPr>
        <w:pStyle w:val="B1"/>
      </w:pPr>
    </w:p>
    <w:p w14:paraId="0519CD2A" w14:textId="67B344BB" w:rsidR="007A10ED" w:rsidRPr="00AB51C5" w:rsidRDefault="007A10ED" w:rsidP="007A10E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Modifications</w:t>
      </w:r>
    </w:p>
    <w:p w14:paraId="6EDF3C50" w14:textId="77777777" w:rsidR="007A10ED" w:rsidRDefault="007A10ED">
      <w:pPr>
        <w:rPr>
          <w:noProof/>
        </w:rPr>
      </w:pPr>
    </w:p>
    <w:sectPr w:rsidR="007A10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4AAEEB" w14:textId="77777777" w:rsidR="00C740AB" w:rsidRDefault="00C740AB">
      <w:r>
        <w:separator/>
      </w:r>
    </w:p>
    <w:p w14:paraId="2D255EF7" w14:textId="77777777" w:rsidR="00C740AB" w:rsidRDefault="00C740AB"/>
  </w:endnote>
  <w:endnote w:type="continuationSeparator" w:id="0">
    <w:p w14:paraId="0A27739E" w14:textId="77777777" w:rsidR="00C740AB" w:rsidRDefault="00C740AB">
      <w:r>
        <w:continuationSeparator/>
      </w:r>
    </w:p>
    <w:p w14:paraId="268B1FEF" w14:textId="77777777" w:rsidR="00C740AB" w:rsidRDefault="00C740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B35C72" w:rsidRDefault="00B35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B35C72" w:rsidRDefault="00B35C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B35C72" w:rsidRDefault="00B35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9F3C3" w14:textId="77777777" w:rsidR="00C740AB" w:rsidRDefault="00C740AB">
      <w:r>
        <w:separator/>
      </w:r>
    </w:p>
    <w:p w14:paraId="2B995436" w14:textId="77777777" w:rsidR="00C740AB" w:rsidRDefault="00C740AB"/>
  </w:footnote>
  <w:footnote w:type="continuationSeparator" w:id="0">
    <w:p w14:paraId="252F3A79" w14:textId="77777777" w:rsidR="00C740AB" w:rsidRDefault="00C740AB">
      <w:r>
        <w:continuationSeparator/>
      </w:r>
    </w:p>
    <w:p w14:paraId="1FE30D33" w14:textId="77777777" w:rsidR="00C740AB" w:rsidRDefault="00C740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B35C72" w:rsidRDefault="00B35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B35C72" w:rsidRDefault="00B35C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3A00447"/>
    <w:multiLevelType w:val="hybridMultilevel"/>
    <w:tmpl w:val="4914F7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55475EB1"/>
    <w:multiLevelType w:val="hybridMultilevel"/>
    <w:tmpl w:val="2C80AB24"/>
    <w:lvl w:ilvl="0" w:tplc="EE2815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4"/>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GWO3">
    <w15:presenceInfo w15:providerId="None" w15:userId="Nokia-GW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C038A"/>
    <w:rsid w:val="000C6598"/>
    <w:rsid w:val="000D287A"/>
    <w:rsid w:val="00104666"/>
    <w:rsid w:val="00107586"/>
    <w:rsid w:val="001131A1"/>
    <w:rsid w:val="00132364"/>
    <w:rsid w:val="00141C47"/>
    <w:rsid w:val="00145D43"/>
    <w:rsid w:val="00154073"/>
    <w:rsid w:val="00192C46"/>
    <w:rsid w:val="001A7B60"/>
    <w:rsid w:val="001B7A65"/>
    <w:rsid w:val="001E41F3"/>
    <w:rsid w:val="001F2D4F"/>
    <w:rsid w:val="0020066E"/>
    <w:rsid w:val="0026004D"/>
    <w:rsid w:val="00275D12"/>
    <w:rsid w:val="002860C4"/>
    <w:rsid w:val="002A01CC"/>
    <w:rsid w:val="002B5741"/>
    <w:rsid w:val="002D42E6"/>
    <w:rsid w:val="00305409"/>
    <w:rsid w:val="003E1A36"/>
    <w:rsid w:val="003E5AB1"/>
    <w:rsid w:val="00414D47"/>
    <w:rsid w:val="004242F1"/>
    <w:rsid w:val="004B75B7"/>
    <w:rsid w:val="004F2032"/>
    <w:rsid w:val="0051580D"/>
    <w:rsid w:val="005220E9"/>
    <w:rsid w:val="00592D74"/>
    <w:rsid w:val="005B7913"/>
    <w:rsid w:val="005D02A6"/>
    <w:rsid w:val="005E2C44"/>
    <w:rsid w:val="00621188"/>
    <w:rsid w:val="006257ED"/>
    <w:rsid w:val="00695808"/>
    <w:rsid w:val="006A3163"/>
    <w:rsid w:val="006B46FB"/>
    <w:rsid w:val="006B61CE"/>
    <w:rsid w:val="006E06D4"/>
    <w:rsid w:val="006E21FB"/>
    <w:rsid w:val="007507EE"/>
    <w:rsid w:val="00764FED"/>
    <w:rsid w:val="0077097A"/>
    <w:rsid w:val="00792342"/>
    <w:rsid w:val="007A10ED"/>
    <w:rsid w:val="007A1F35"/>
    <w:rsid w:val="007B512A"/>
    <w:rsid w:val="007C2097"/>
    <w:rsid w:val="007D6A07"/>
    <w:rsid w:val="007E6912"/>
    <w:rsid w:val="00800E83"/>
    <w:rsid w:val="00803956"/>
    <w:rsid w:val="008279FA"/>
    <w:rsid w:val="008416C9"/>
    <w:rsid w:val="008626E7"/>
    <w:rsid w:val="00870EE7"/>
    <w:rsid w:val="00872C8D"/>
    <w:rsid w:val="008A62CD"/>
    <w:rsid w:val="008C5A48"/>
    <w:rsid w:val="008F686C"/>
    <w:rsid w:val="009061A8"/>
    <w:rsid w:val="009209A0"/>
    <w:rsid w:val="00950975"/>
    <w:rsid w:val="009777D9"/>
    <w:rsid w:val="00982B0B"/>
    <w:rsid w:val="00991B88"/>
    <w:rsid w:val="009A579D"/>
    <w:rsid w:val="009E3297"/>
    <w:rsid w:val="009F734F"/>
    <w:rsid w:val="00A246B6"/>
    <w:rsid w:val="00A2690B"/>
    <w:rsid w:val="00A47E70"/>
    <w:rsid w:val="00A7671C"/>
    <w:rsid w:val="00A770D6"/>
    <w:rsid w:val="00A80014"/>
    <w:rsid w:val="00AB51C5"/>
    <w:rsid w:val="00AD1CD8"/>
    <w:rsid w:val="00B064AE"/>
    <w:rsid w:val="00B258BB"/>
    <w:rsid w:val="00B26750"/>
    <w:rsid w:val="00B35C72"/>
    <w:rsid w:val="00B4464E"/>
    <w:rsid w:val="00B67B97"/>
    <w:rsid w:val="00B968C8"/>
    <w:rsid w:val="00BA2B97"/>
    <w:rsid w:val="00BA3EC5"/>
    <w:rsid w:val="00BB5DFC"/>
    <w:rsid w:val="00BD279D"/>
    <w:rsid w:val="00BD2F8F"/>
    <w:rsid w:val="00BD6BB8"/>
    <w:rsid w:val="00C52F2F"/>
    <w:rsid w:val="00C63FBA"/>
    <w:rsid w:val="00C740AB"/>
    <w:rsid w:val="00C95985"/>
    <w:rsid w:val="00CC1865"/>
    <w:rsid w:val="00CC5026"/>
    <w:rsid w:val="00CE5F89"/>
    <w:rsid w:val="00D03F9A"/>
    <w:rsid w:val="00D2112D"/>
    <w:rsid w:val="00DE34CF"/>
    <w:rsid w:val="00E908D5"/>
    <w:rsid w:val="00EE7D7C"/>
    <w:rsid w:val="00F25D98"/>
    <w:rsid w:val="00F300FB"/>
    <w:rsid w:val="00F4295D"/>
    <w:rsid w:val="00F60696"/>
    <w:rsid w:val="00F70120"/>
    <w:rsid w:val="00F70C5A"/>
    <w:rsid w:val="00F754A6"/>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link w:val="B5Char"/>
    <w:qFormat/>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A10ED"/>
    <w:rPr>
      <w:rFonts w:ascii="Times New Roman" w:hAnsi="Times New Roman"/>
      <w:lang w:val="en-GB" w:eastAsia="en-US"/>
    </w:rPr>
  </w:style>
  <w:style w:type="character" w:customStyle="1" w:styleId="B1Char1">
    <w:name w:val="B1 Char1"/>
    <w:link w:val="B1"/>
    <w:qFormat/>
    <w:rsid w:val="007A10ED"/>
    <w:rPr>
      <w:rFonts w:ascii="Times New Roman" w:hAnsi="Times New Roman"/>
      <w:lang w:val="en-GB" w:eastAsia="en-US"/>
    </w:rPr>
  </w:style>
  <w:style w:type="character" w:customStyle="1" w:styleId="B2Char">
    <w:name w:val="B2 Char"/>
    <w:link w:val="B2"/>
    <w:qFormat/>
    <w:rsid w:val="007A10ED"/>
    <w:rPr>
      <w:rFonts w:ascii="Times New Roman" w:hAnsi="Times New Roman"/>
      <w:lang w:val="en-GB" w:eastAsia="en-US"/>
    </w:rPr>
  </w:style>
  <w:style w:type="character" w:customStyle="1" w:styleId="B3Char2">
    <w:name w:val="B3 Char2"/>
    <w:link w:val="B3"/>
    <w:qFormat/>
    <w:rsid w:val="007A10ED"/>
    <w:rPr>
      <w:rFonts w:ascii="Times New Roman" w:hAnsi="Times New Roman"/>
      <w:lang w:val="en-GB" w:eastAsia="en-US"/>
    </w:rPr>
  </w:style>
  <w:style w:type="character" w:customStyle="1" w:styleId="B4Char">
    <w:name w:val="B4 Char"/>
    <w:link w:val="B4"/>
    <w:qFormat/>
    <w:rsid w:val="007A10ED"/>
    <w:rPr>
      <w:rFonts w:ascii="Times New Roman" w:hAnsi="Times New Roman"/>
      <w:lang w:val="en-GB" w:eastAsia="en-US"/>
    </w:rPr>
  </w:style>
  <w:style w:type="character" w:customStyle="1" w:styleId="B5Char">
    <w:name w:val="B5 Char"/>
    <w:link w:val="B5"/>
    <w:qFormat/>
    <w:rsid w:val="007A10ED"/>
    <w:rPr>
      <w:rFonts w:ascii="Times New Roman" w:hAnsi="Times New Roman"/>
      <w:lang w:val="en-GB" w:eastAsia="en-US"/>
    </w:rPr>
  </w:style>
  <w:style w:type="paragraph" w:customStyle="1" w:styleId="B6">
    <w:name w:val="B6"/>
    <w:basedOn w:val="B5"/>
    <w:link w:val="B6Char"/>
    <w:qFormat/>
    <w:rsid w:val="007A10ED"/>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A10ED"/>
    <w:rPr>
      <w:rFonts w:ascii="Times New Roman" w:eastAsia="MS Mincho" w:hAnsi="Times New Roman"/>
      <w:lang w:val="en-GB"/>
    </w:rPr>
  </w:style>
  <w:style w:type="character" w:customStyle="1" w:styleId="CRCoverPageZchn">
    <w:name w:val="CR Cover Page Zchn"/>
    <w:link w:val="CRCoverPage"/>
    <w:rsid w:val="007A10E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2.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3.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1916443-F79C-4EB1-B368-49BA5D2141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8</Pages>
  <Words>2367</Words>
  <Characters>13497</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Nokia-GWO3</cp:lastModifiedBy>
  <cp:revision>22</cp:revision>
  <cp:lastPrinted>1899-12-31T23:00:00Z</cp:lastPrinted>
  <dcterms:created xsi:type="dcterms:W3CDTF">2018-06-07T04:04:00Z</dcterms:created>
  <dcterms:modified xsi:type="dcterms:W3CDTF">2019-02-15T07:33:00Z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6256651d-a1e2-47bf-a352-c0ead838d1c4</vt:lpwstr>
  </property>
</Properties>
</file>